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B7F09" w14:textId="28986B43" w:rsidR="00890DED" w:rsidRDefault="00890DED" w:rsidP="00890D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681215"/>
      <w:bookmarkStart w:id="1" w:name="_Toc46486788"/>
      <w:bookmarkStart w:id="2" w:name="_Toc52547133"/>
      <w:bookmarkStart w:id="3" w:name="_Toc52547663"/>
      <w:bookmarkStart w:id="4" w:name="_Toc52548193"/>
      <w:bookmarkStart w:id="5" w:name="_Toc52548723"/>
      <w:bookmarkStart w:id="6" w:name="_Toc10921572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</w:t>
      </w:r>
      <w:r w:rsidR="003901B6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3901B6">
        <w:rPr>
          <w:b/>
          <w:noProof/>
          <w:sz w:val="24"/>
        </w:rPr>
        <w:t>119-bis Electronic</w:t>
      </w:r>
      <w:r>
        <w:rPr>
          <w:b/>
          <w:i/>
          <w:noProof/>
          <w:sz w:val="28"/>
        </w:rPr>
        <w:tab/>
      </w:r>
      <w:fldSimple w:instr=" DOCPROPERTY  Tdoc#  \* MERGEFORMAT ">
        <w:r w:rsidR="00524197">
          <w:rPr>
            <w:b/>
            <w:i/>
            <w:noProof/>
            <w:sz w:val="28"/>
          </w:rPr>
          <w:t>R2</w:t>
        </w:r>
      </w:fldSimple>
      <w:r w:rsidR="00524197">
        <w:rPr>
          <w:b/>
          <w:i/>
          <w:noProof/>
          <w:sz w:val="28"/>
        </w:rPr>
        <w:t>-220</w:t>
      </w:r>
      <w:r w:rsidR="00D4600E">
        <w:rPr>
          <w:b/>
          <w:i/>
          <w:noProof/>
          <w:sz w:val="28"/>
        </w:rPr>
        <w:t>9683</w:t>
      </w:r>
    </w:p>
    <w:p w14:paraId="4BB53584" w14:textId="07034488" w:rsidR="00890DED" w:rsidRDefault="00AF5433" w:rsidP="00890D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0DED" w:rsidRPr="00BA51D9">
          <w:rPr>
            <w:b/>
            <w:noProof/>
            <w:sz w:val="24"/>
          </w:rPr>
          <w:t xml:space="preserve"> </w:t>
        </w:r>
        <w:r w:rsidR="003901B6">
          <w:rPr>
            <w:b/>
            <w:noProof/>
            <w:sz w:val="24"/>
          </w:rPr>
          <w:t>Elbonia</w:t>
        </w:r>
      </w:fldSimple>
      <w:r w:rsidR="00890DED">
        <w:rPr>
          <w:b/>
          <w:noProof/>
          <w:sz w:val="24"/>
        </w:rPr>
        <w:t xml:space="preserve">, </w:t>
      </w:r>
      <w:r w:rsidR="003901B6">
        <w:rPr>
          <w:b/>
          <w:noProof/>
          <w:sz w:val="24"/>
        </w:rPr>
        <w:t>10</w:t>
      </w:r>
      <w:r w:rsidR="00890DED">
        <w:rPr>
          <w:b/>
          <w:noProof/>
          <w:sz w:val="24"/>
        </w:rPr>
        <w:t xml:space="preserve"> </w:t>
      </w:r>
      <w:r w:rsidR="003901B6">
        <w:rPr>
          <w:b/>
          <w:noProof/>
          <w:sz w:val="24"/>
        </w:rPr>
        <w:t>–</w:t>
      </w:r>
      <w:r w:rsidR="00890DED">
        <w:rPr>
          <w:b/>
          <w:noProof/>
          <w:sz w:val="24"/>
        </w:rPr>
        <w:t xml:space="preserve"> </w:t>
      </w:r>
      <w:r w:rsidR="003901B6">
        <w:rPr>
          <w:b/>
          <w:noProof/>
          <w:sz w:val="24"/>
        </w:rPr>
        <w:t>19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0DED" w14:paraId="1105E66C" w14:textId="77777777" w:rsidTr="00904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2DA1B" w14:textId="77777777" w:rsidR="00890DED" w:rsidRDefault="00890DED" w:rsidP="00904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90DED" w14:paraId="1337010D" w14:textId="77777777" w:rsidTr="00904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581F3" w14:textId="77777777" w:rsidR="00890DED" w:rsidRDefault="00890DED" w:rsidP="00904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0DED" w14:paraId="0D39AA3A" w14:textId="77777777" w:rsidTr="00904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3004EC" w14:textId="77777777" w:rsidR="00890DED" w:rsidRDefault="00890DED" w:rsidP="00904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DED" w14:paraId="7FF75E3E" w14:textId="77777777" w:rsidTr="009049F5">
        <w:tc>
          <w:tcPr>
            <w:tcW w:w="142" w:type="dxa"/>
            <w:tcBorders>
              <w:left w:val="single" w:sz="4" w:space="0" w:color="auto"/>
            </w:tcBorders>
          </w:tcPr>
          <w:p w14:paraId="78443A66" w14:textId="77777777" w:rsidR="00890DED" w:rsidRDefault="00890DED" w:rsidP="00904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815842" w14:textId="5C378E2A" w:rsidR="00890DED" w:rsidRPr="00410371" w:rsidRDefault="00AF5433" w:rsidP="00904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0DED"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3923C9E6" w14:textId="77777777" w:rsidR="00890DED" w:rsidRDefault="00890DED" w:rsidP="00904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054204" w14:textId="3E1519CF" w:rsidR="00890DED" w:rsidRPr="00410371" w:rsidRDefault="00AF5433" w:rsidP="00904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600E">
                <w:rPr>
                  <w:b/>
                  <w:noProof/>
                  <w:sz w:val="28"/>
                </w:rPr>
                <w:t>0381</w:t>
              </w:r>
            </w:fldSimple>
          </w:p>
        </w:tc>
        <w:tc>
          <w:tcPr>
            <w:tcW w:w="709" w:type="dxa"/>
          </w:tcPr>
          <w:p w14:paraId="3DC2558A" w14:textId="77777777" w:rsidR="00890DED" w:rsidRDefault="00890DED" w:rsidP="00904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5870EA" w14:textId="463D2258" w:rsidR="00890DED" w:rsidRPr="00410371" w:rsidRDefault="00AF5433" w:rsidP="00904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0E5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2F09C6B" w14:textId="77777777" w:rsidR="00890DED" w:rsidRDefault="00890DED" w:rsidP="00904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ADA5C9" w14:textId="7C1903B8" w:rsidR="00890DED" w:rsidRPr="00410371" w:rsidRDefault="00AF5433" w:rsidP="00904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1BD2">
                <w:rPr>
                  <w:b/>
                  <w:noProof/>
                  <w:sz w:val="28"/>
                </w:rPr>
                <w:t>17.</w:t>
              </w:r>
              <w:r w:rsidR="00FC25E7">
                <w:rPr>
                  <w:b/>
                  <w:noProof/>
                  <w:sz w:val="28"/>
                </w:rPr>
                <w:t>2</w:t>
              </w:r>
              <w:r w:rsidR="009A1BD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BE05F4" w14:textId="77777777" w:rsidR="00890DED" w:rsidRDefault="00890DED" w:rsidP="009049F5">
            <w:pPr>
              <w:pStyle w:val="CRCoverPage"/>
              <w:spacing w:after="0"/>
              <w:rPr>
                <w:noProof/>
              </w:rPr>
            </w:pPr>
          </w:p>
        </w:tc>
      </w:tr>
      <w:tr w:rsidR="00890DED" w14:paraId="7D40FCDD" w14:textId="77777777" w:rsidTr="00904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E77359" w14:textId="77777777" w:rsidR="00890DED" w:rsidRDefault="00890DED" w:rsidP="009049F5">
            <w:pPr>
              <w:pStyle w:val="CRCoverPage"/>
              <w:spacing w:after="0"/>
              <w:rPr>
                <w:noProof/>
              </w:rPr>
            </w:pPr>
          </w:p>
        </w:tc>
      </w:tr>
      <w:tr w:rsidR="00890DED" w14:paraId="270D8A43" w14:textId="77777777" w:rsidTr="00904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319AD4" w14:textId="77777777" w:rsidR="00890DED" w:rsidRPr="00F25D98" w:rsidRDefault="00890DED" w:rsidP="00904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0DED" w14:paraId="759D9171" w14:textId="77777777" w:rsidTr="009049F5">
        <w:tc>
          <w:tcPr>
            <w:tcW w:w="9641" w:type="dxa"/>
            <w:gridSpan w:val="9"/>
          </w:tcPr>
          <w:p w14:paraId="4D7DFE9C" w14:textId="77777777" w:rsidR="00890DED" w:rsidRDefault="00890DED" w:rsidP="00904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9609" w14:textId="77777777" w:rsidR="00890DED" w:rsidRDefault="00890DED" w:rsidP="00890D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0DED" w14:paraId="6A5D608E" w14:textId="77777777" w:rsidTr="009049F5">
        <w:tc>
          <w:tcPr>
            <w:tcW w:w="2835" w:type="dxa"/>
          </w:tcPr>
          <w:p w14:paraId="4145A605" w14:textId="77777777" w:rsidR="00890DED" w:rsidRDefault="00890DED" w:rsidP="00904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FEE3FC" w14:textId="77777777" w:rsidR="00890DED" w:rsidRDefault="00890DED" w:rsidP="00904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7D1009" w14:textId="77777777" w:rsidR="00890DED" w:rsidRDefault="00890DED" w:rsidP="00904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DD3323" w14:textId="77777777" w:rsidR="00890DED" w:rsidRDefault="00890DED" w:rsidP="00904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FA7F1" w14:textId="6E42ECD8" w:rsidR="00890DED" w:rsidRDefault="009A1BD2" w:rsidP="009A1BD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DACDDA" w14:textId="77777777" w:rsidR="00890DED" w:rsidRDefault="00890DED" w:rsidP="00904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17DD11" w14:textId="77777777" w:rsidR="00890DED" w:rsidRDefault="00890DED" w:rsidP="00904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88A9D8" w14:textId="77777777" w:rsidR="00890DED" w:rsidRDefault="00890DED" w:rsidP="00904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8A70D" w14:textId="34312CC3" w:rsidR="00890DED" w:rsidRDefault="00F42F95" w:rsidP="00904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B4E28B1" w14:textId="77777777" w:rsidR="00890DED" w:rsidRDefault="00890DED" w:rsidP="00890D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0DED" w14:paraId="4694E32A" w14:textId="77777777" w:rsidTr="009049F5">
        <w:tc>
          <w:tcPr>
            <w:tcW w:w="9640" w:type="dxa"/>
            <w:gridSpan w:val="11"/>
          </w:tcPr>
          <w:p w14:paraId="207BC081" w14:textId="77777777" w:rsidR="00890DED" w:rsidRDefault="00890DED" w:rsidP="00904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DED" w14:paraId="440645E4" w14:textId="77777777" w:rsidTr="00904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B94FA" w14:textId="77777777" w:rsidR="00890DED" w:rsidRDefault="00890DED" w:rsidP="00904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F2909" w14:textId="1F85B0CE" w:rsidR="00890DED" w:rsidRDefault="003D6661" w:rsidP="009049F5">
            <w:pPr>
              <w:pStyle w:val="CRCoverPage"/>
              <w:spacing w:after="0"/>
              <w:ind w:left="100"/>
              <w:rPr>
                <w:noProof/>
              </w:rPr>
            </w:pPr>
            <w:r w:rsidRPr="003D6661">
              <w:t>NR-DL-AoD-SignalMeasurementInformation corrections</w:t>
            </w:r>
          </w:p>
        </w:tc>
      </w:tr>
      <w:tr w:rsidR="00890DED" w14:paraId="57E5D3D1" w14:textId="77777777" w:rsidTr="009049F5">
        <w:tc>
          <w:tcPr>
            <w:tcW w:w="1843" w:type="dxa"/>
            <w:tcBorders>
              <w:left w:val="single" w:sz="4" w:space="0" w:color="auto"/>
            </w:tcBorders>
          </w:tcPr>
          <w:p w14:paraId="3FB40CFA" w14:textId="77777777" w:rsidR="00890DED" w:rsidRDefault="00890DED" w:rsidP="00904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62A1CB" w14:textId="77777777" w:rsidR="00890DED" w:rsidRDefault="00890DED" w:rsidP="00904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DED" w14:paraId="5C27B10E" w14:textId="77777777" w:rsidTr="009049F5">
        <w:tc>
          <w:tcPr>
            <w:tcW w:w="1843" w:type="dxa"/>
            <w:tcBorders>
              <w:left w:val="single" w:sz="4" w:space="0" w:color="auto"/>
            </w:tcBorders>
          </w:tcPr>
          <w:p w14:paraId="26FBE87F" w14:textId="77777777" w:rsidR="00890DED" w:rsidRDefault="00890DED" w:rsidP="00904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3155F" w14:textId="389B3B2C" w:rsidR="00890DED" w:rsidRDefault="00AF5433" w:rsidP="00904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A1BD2">
                <w:rPr>
                  <w:noProof/>
                </w:rPr>
                <w:t>Nokia</w:t>
              </w:r>
            </w:fldSimple>
            <w:r w:rsidR="00F42F95">
              <w:rPr>
                <w:noProof/>
              </w:rPr>
              <w:t>, Nokia Shanghai Bell</w:t>
            </w:r>
          </w:p>
        </w:tc>
      </w:tr>
      <w:tr w:rsidR="00890DED" w14:paraId="6C55CF66" w14:textId="77777777" w:rsidTr="009049F5">
        <w:tc>
          <w:tcPr>
            <w:tcW w:w="1843" w:type="dxa"/>
            <w:tcBorders>
              <w:left w:val="single" w:sz="4" w:space="0" w:color="auto"/>
            </w:tcBorders>
          </w:tcPr>
          <w:p w14:paraId="79C0543A" w14:textId="77777777" w:rsidR="00890DED" w:rsidRDefault="00890DED" w:rsidP="00904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C35B8" w14:textId="732B92F9" w:rsidR="00890DED" w:rsidRDefault="00AF5433" w:rsidP="00904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A1BD2">
                <w:rPr>
                  <w:noProof/>
                </w:rPr>
                <w:t>R2</w:t>
              </w:r>
            </w:fldSimple>
          </w:p>
        </w:tc>
      </w:tr>
      <w:tr w:rsidR="00890DED" w14:paraId="0AEC5344" w14:textId="77777777" w:rsidTr="009049F5">
        <w:tc>
          <w:tcPr>
            <w:tcW w:w="1843" w:type="dxa"/>
            <w:tcBorders>
              <w:left w:val="single" w:sz="4" w:space="0" w:color="auto"/>
            </w:tcBorders>
          </w:tcPr>
          <w:p w14:paraId="33026A0D" w14:textId="77777777" w:rsidR="00890DED" w:rsidRDefault="00890DED" w:rsidP="00904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B4112" w14:textId="77777777" w:rsidR="00890DED" w:rsidRDefault="00890DED" w:rsidP="00904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DED" w14:paraId="3D02FEE0" w14:textId="77777777" w:rsidTr="009049F5">
        <w:tc>
          <w:tcPr>
            <w:tcW w:w="1843" w:type="dxa"/>
            <w:tcBorders>
              <w:left w:val="single" w:sz="4" w:space="0" w:color="auto"/>
            </w:tcBorders>
          </w:tcPr>
          <w:p w14:paraId="274317C5" w14:textId="77777777" w:rsidR="00890DED" w:rsidRDefault="00890DED" w:rsidP="00904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F39FA8" w14:textId="274DD9F8" w:rsidR="00890DED" w:rsidRDefault="00AF5433" w:rsidP="00904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42F95">
                <w:rPr>
                  <w:noProof/>
                </w:rPr>
                <w:t>NR_pos_enh-Core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40C79F" w14:textId="77777777" w:rsidR="00890DED" w:rsidRDefault="00890DED" w:rsidP="00904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370591" w14:textId="77777777" w:rsidR="00890DED" w:rsidRDefault="00890DED" w:rsidP="00904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D473E" w14:textId="78E16B9C" w:rsidR="00890DED" w:rsidRDefault="00F42F95" w:rsidP="009049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</w:t>
            </w:r>
            <w:r w:rsidR="001C29B9">
              <w:t>-10</w:t>
            </w:r>
            <w:fldSimple w:instr=" DOCPROPERTY  ResDate  \* MERGEFORMAT "/>
          </w:p>
        </w:tc>
      </w:tr>
      <w:tr w:rsidR="00890DED" w14:paraId="6EF6C230" w14:textId="77777777" w:rsidTr="009049F5">
        <w:tc>
          <w:tcPr>
            <w:tcW w:w="1843" w:type="dxa"/>
            <w:tcBorders>
              <w:left w:val="single" w:sz="4" w:space="0" w:color="auto"/>
            </w:tcBorders>
          </w:tcPr>
          <w:p w14:paraId="36F899B0" w14:textId="77777777" w:rsidR="00890DED" w:rsidRDefault="00890DED" w:rsidP="00904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2CC542" w14:textId="77777777" w:rsidR="00890DED" w:rsidRDefault="00890DED" w:rsidP="00904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986A64" w14:textId="77777777" w:rsidR="00890DED" w:rsidRDefault="00890DED" w:rsidP="00904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364A15" w14:textId="77777777" w:rsidR="00890DED" w:rsidRDefault="00890DED" w:rsidP="00904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4D39B" w14:textId="77777777" w:rsidR="00890DED" w:rsidRDefault="00890DED" w:rsidP="00904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DED" w14:paraId="0AE39CCD" w14:textId="77777777" w:rsidTr="00904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4A653" w14:textId="77777777" w:rsidR="00890DED" w:rsidRDefault="00890DED" w:rsidP="00904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ED6D6E" w14:textId="58C21065" w:rsidR="00890DED" w:rsidRDefault="00AF5433" w:rsidP="00904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A1BD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C0668" w14:textId="77777777" w:rsidR="00890DED" w:rsidRDefault="00890DED" w:rsidP="00904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E778E" w14:textId="77777777" w:rsidR="00890DED" w:rsidRDefault="00890DED" w:rsidP="00904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D7022" w14:textId="38D1AF47" w:rsidR="00890DED" w:rsidRDefault="00AF5433" w:rsidP="00904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A1BD2">
                <w:rPr>
                  <w:noProof/>
                </w:rPr>
                <w:t>Rel-17</w:t>
              </w:r>
            </w:fldSimple>
          </w:p>
        </w:tc>
      </w:tr>
      <w:tr w:rsidR="00890DED" w14:paraId="6EC0472D" w14:textId="77777777" w:rsidTr="00904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030CC8" w14:textId="77777777" w:rsidR="00890DED" w:rsidRDefault="00890DED" w:rsidP="00904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0E4A38" w14:textId="77777777" w:rsidR="00890DED" w:rsidRDefault="00890DED" w:rsidP="00904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421FF5" w14:textId="77777777" w:rsidR="00890DED" w:rsidRDefault="00890DED" w:rsidP="00904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D0DD23" w14:textId="77777777" w:rsidR="00890DED" w:rsidRPr="007C2097" w:rsidRDefault="00890DED" w:rsidP="00904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90DED" w14:paraId="53478BBE" w14:textId="77777777" w:rsidTr="009049F5">
        <w:tc>
          <w:tcPr>
            <w:tcW w:w="1843" w:type="dxa"/>
          </w:tcPr>
          <w:p w14:paraId="617783C7" w14:textId="77777777" w:rsidR="00890DED" w:rsidRDefault="00890DED" w:rsidP="00904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076201" w14:textId="77777777" w:rsidR="00890DED" w:rsidRDefault="00890DED" w:rsidP="00904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DED" w14:paraId="735F677B" w14:textId="77777777" w:rsidTr="00904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C8C785" w14:textId="77777777" w:rsidR="00890DED" w:rsidRDefault="00890DED" w:rsidP="00904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3F235" w14:textId="44DD14BF" w:rsidR="00890DED" w:rsidRDefault="00DE0E5B" w:rsidP="00123EC0">
            <w:pPr>
              <w:pStyle w:val="CRCoverPage"/>
              <w:numPr>
                <w:ilvl w:val="0"/>
                <w:numId w:val="7"/>
              </w:numPr>
              <w:spacing w:after="0"/>
              <w:ind w:left="344" w:hanging="284"/>
              <w:rPr>
                <w:noProof/>
              </w:rPr>
            </w:pPr>
            <w:r>
              <w:rPr>
                <w:noProof/>
              </w:rPr>
              <w:t>Release 17 introduced RSRPP, which is not reflected as a measurement option in the definition of nr-DL-PRS-RxBeamIndex.</w:t>
            </w:r>
          </w:p>
          <w:p w14:paraId="38B0D586" w14:textId="7F3CF229" w:rsidR="00DE0E5B" w:rsidRDefault="00DE0E5B" w:rsidP="00123EC0">
            <w:pPr>
              <w:pStyle w:val="CRCoverPage"/>
              <w:numPr>
                <w:ilvl w:val="0"/>
                <w:numId w:val="7"/>
              </w:numPr>
              <w:spacing w:after="0"/>
              <w:ind w:left="344" w:hanging="284"/>
              <w:rPr>
                <w:noProof/>
              </w:rPr>
            </w:pPr>
            <w:r>
              <w:rPr>
                <w:noProof/>
              </w:rPr>
              <w:t xml:space="preserve">Release 17 introduced RSRPP, </w:t>
            </w:r>
            <w:r w:rsidR="00B34506">
              <w:rPr>
                <w:noProof/>
              </w:rPr>
              <w:t>which necessitated the addition of nr-DL-PRS-FirstPathRSRP-Result-Diff-r17</w:t>
            </w:r>
            <w:r>
              <w:rPr>
                <w:noProof/>
              </w:rPr>
              <w:t xml:space="preserve"> in NR-DL-AoD-AdditionalMeasurementElement-r17. </w:t>
            </w:r>
            <w:r w:rsidR="00B34506">
              <w:rPr>
                <w:noProof/>
              </w:rPr>
              <w:t>The fields nr-Dl-PRS-RSRP-ResultDiff-r17 and nr</w:t>
            </w:r>
            <w:r w:rsidR="006A7F8E">
              <w:rPr>
                <w:noProof/>
              </w:rPr>
              <w:t>-</w:t>
            </w:r>
            <w:r w:rsidR="00B34506">
              <w:rPr>
                <w:noProof/>
              </w:rPr>
              <w:t xml:space="preserve">Dl-PRS-FirstPathRSRP-ResultDiff-r17 are optional, conditional on the presence of the other. </w:t>
            </w:r>
            <w:r w:rsidR="00774B5F">
              <w:rPr>
                <w:noProof/>
              </w:rPr>
              <w:t>Because the release 16 specification does not define RSRPP, the conditional presence explanations are vague with regard to NR-DL-Ao</w:t>
            </w:r>
            <w:r w:rsidR="006A7F8E">
              <w:rPr>
                <w:noProof/>
              </w:rPr>
              <w:t>D-</w:t>
            </w:r>
            <w:r w:rsidR="00774B5F">
              <w:rPr>
                <w:noProof/>
              </w:rPr>
              <w:t>AdditionalMeasurementElement-r16</w:t>
            </w:r>
            <w:r w:rsidR="00B34506">
              <w:rPr>
                <w:noProof/>
              </w:rPr>
              <w:t>, where nr-DL-PRS-RSRP-ResultDiff-r16 is mandatory</w:t>
            </w:r>
            <w:r w:rsidR="00774B5F">
              <w:rPr>
                <w:noProof/>
              </w:rPr>
              <w:t>.</w:t>
            </w:r>
          </w:p>
          <w:p w14:paraId="676621A3" w14:textId="7F9ED32C" w:rsidR="00D349C8" w:rsidRDefault="0048408C" w:rsidP="00123EC0">
            <w:pPr>
              <w:pStyle w:val="CRCoverPage"/>
              <w:numPr>
                <w:ilvl w:val="0"/>
                <w:numId w:val="7"/>
              </w:numPr>
              <w:spacing w:after="0"/>
              <w:ind w:left="344" w:hanging="284"/>
              <w:rPr>
                <w:noProof/>
              </w:rPr>
            </w:pPr>
            <w:r>
              <w:rPr>
                <w:noProof/>
              </w:rPr>
              <w:t>nr-DL-PRS-RxBeamIndex</w:t>
            </w:r>
            <w:r w:rsidR="008B3CA7">
              <w:rPr>
                <w:noProof/>
              </w:rPr>
              <w:t xml:space="preserve"> indication is </w:t>
            </w:r>
            <w:r w:rsidR="00D37606">
              <w:rPr>
                <w:noProof/>
              </w:rPr>
              <w:t xml:space="preserve">used </w:t>
            </w:r>
            <w:r w:rsidR="00D23EB8">
              <w:rPr>
                <w:noProof/>
              </w:rPr>
              <w:t>for DL-PRS measurements</w:t>
            </w:r>
            <w:r w:rsidR="000A22D7">
              <w:rPr>
                <w:noProof/>
              </w:rPr>
              <w:t xml:space="preserve"> </w:t>
            </w:r>
            <w:r w:rsidR="00C1088E">
              <w:rPr>
                <w:noProof/>
              </w:rPr>
              <w:t xml:space="preserve">only </w:t>
            </w:r>
            <w:r w:rsidR="00972DC2">
              <w:rPr>
                <w:noProof/>
              </w:rPr>
              <w:t xml:space="preserve">when additional DL-PRS measurements </w:t>
            </w:r>
            <w:r w:rsidR="000A22D7">
              <w:rPr>
                <w:noProof/>
              </w:rPr>
              <w:t xml:space="preserve">are </w:t>
            </w:r>
            <w:r w:rsidR="004C100D">
              <w:rPr>
                <w:noProof/>
              </w:rPr>
              <w:t xml:space="preserve">also </w:t>
            </w:r>
            <w:r w:rsidR="000A22D7">
              <w:rPr>
                <w:noProof/>
              </w:rPr>
              <w:t>included</w:t>
            </w:r>
            <w:r w:rsidR="00B04FD5">
              <w:rPr>
                <w:noProof/>
              </w:rPr>
              <w:t xml:space="preserve"> and</w:t>
            </w:r>
            <w:r w:rsidR="004C100D">
              <w:rPr>
                <w:noProof/>
              </w:rPr>
              <w:t xml:space="preserve"> all </w:t>
            </w:r>
            <w:r w:rsidR="00C658F0">
              <w:rPr>
                <w:noProof/>
              </w:rPr>
              <w:t xml:space="preserve">these </w:t>
            </w:r>
            <w:r w:rsidR="00B04FD5">
              <w:rPr>
                <w:noProof/>
              </w:rPr>
              <w:t xml:space="preserve">DL-PRS measurements </w:t>
            </w:r>
            <w:r w:rsidR="004C100D">
              <w:rPr>
                <w:noProof/>
              </w:rPr>
              <w:t>are associated with a single TRP</w:t>
            </w:r>
            <w:r w:rsidR="003C0E7D">
              <w:rPr>
                <w:noProof/>
              </w:rPr>
              <w:t xml:space="preserve"> (up to 8 measurements in Rel-16 </w:t>
            </w:r>
            <w:r w:rsidR="000C36D6">
              <w:rPr>
                <w:noProof/>
              </w:rPr>
              <w:t xml:space="preserve">or </w:t>
            </w:r>
            <w:r w:rsidR="003C0E7D">
              <w:rPr>
                <w:noProof/>
              </w:rPr>
              <w:t xml:space="preserve">24 measurements </w:t>
            </w:r>
            <w:r w:rsidR="000C36D6">
              <w:rPr>
                <w:noProof/>
              </w:rPr>
              <w:t>in Rel-17</w:t>
            </w:r>
            <w:r w:rsidR="003C0E7D">
              <w:rPr>
                <w:noProof/>
              </w:rPr>
              <w:t>)</w:t>
            </w:r>
            <w:r w:rsidR="00D64AEB">
              <w:rPr>
                <w:noProof/>
              </w:rPr>
              <w:t>.</w:t>
            </w:r>
          </w:p>
          <w:p w14:paraId="00AD23B9" w14:textId="77777777" w:rsidR="00B44BEA" w:rsidRDefault="004D56E1" w:rsidP="00123EC0">
            <w:pPr>
              <w:pStyle w:val="CRCoverPage"/>
              <w:numPr>
                <w:ilvl w:val="0"/>
                <w:numId w:val="7"/>
              </w:numPr>
              <w:spacing w:after="0"/>
              <w:ind w:left="344" w:hanging="284"/>
              <w:rPr>
                <w:noProof/>
              </w:rPr>
            </w:pPr>
            <w:r>
              <w:rPr>
                <w:noProof/>
              </w:rPr>
              <w:t>According to 38.214</w:t>
            </w:r>
            <w:r w:rsidR="00003D18">
              <w:rPr>
                <w:noProof/>
              </w:rPr>
              <w:t xml:space="preserve"> v17.3.0</w:t>
            </w:r>
            <w:r w:rsidR="002C63AB">
              <w:rPr>
                <w:noProof/>
              </w:rPr>
              <w:t>, section 5.1.6.5</w:t>
            </w:r>
          </w:p>
          <w:p w14:paraId="039B2ECF" w14:textId="38E9B9BA" w:rsidR="004D56E1" w:rsidRDefault="00F36DE7" w:rsidP="004B14E1">
            <w:pPr>
              <w:pStyle w:val="CRCoverPage"/>
              <w:spacing w:after="0"/>
              <w:ind w:left="344"/>
              <w:rPr>
                <w:noProof/>
              </w:rPr>
            </w:pPr>
            <w:r w:rsidRPr="00F36DE7">
              <w:rPr>
                <w:noProof/>
              </w:rPr>
              <w:t>“</w:t>
            </w:r>
            <w:r w:rsidRPr="00A92063">
              <w:rPr>
                <w:i/>
                <w:iCs/>
                <w:noProof/>
              </w:rPr>
              <w:t xml:space="preserve">The UE may be configured to measure and report, subject to UE capability, </w:t>
            </w:r>
            <w:r w:rsidRPr="004B14E1">
              <w:rPr>
                <w:i/>
                <w:iCs/>
                <w:noProof/>
                <w:highlight w:val="yellow"/>
              </w:rPr>
              <w:t>up to 24</w:t>
            </w:r>
            <w:r w:rsidRPr="004B14E1">
              <w:rPr>
                <w:i/>
                <w:iCs/>
                <w:noProof/>
              </w:rPr>
              <w:t xml:space="preserve"> DL PRS-RSRP measurements on DL PRS resources associated with the same dl-PRS-ID</w:t>
            </w:r>
            <w:r>
              <w:rPr>
                <w:noProof/>
              </w:rPr>
              <w:t>”</w:t>
            </w:r>
            <w:r w:rsidR="00521291">
              <w:rPr>
                <w:noProof/>
              </w:rPr>
              <w:t xml:space="preserve">. </w:t>
            </w:r>
            <w:r w:rsidR="00C43954">
              <w:rPr>
                <w:noProof/>
              </w:rPr>
              <w:t>&lt;…&gt;</w:t>
            </w:r>
            <w:r w:rsidR="00607B4A">
              <w:rPr>
                <w:noProof/>
              </w:rPr>
              <w:t xml:space="preserve">. </w:t>
            </w:r>
            <w:r w:rsidR="00521291" w:rsidRPr="004B14E1">
              <w:rPr>
                <w:i/>
                <w:iCs/>
                <w:noProof/>
              </w:rPr>
              <w:t xml:space="preserve">The UE may be configured to measure and optionally report, subject to UE capability, </w:t>
            </w:r>
            <w:r w:rsidR="00521291" w:rsidRPr="004B14E1">
              <w:rPr>
                <w:i/>
                <w:iCs/>
                <w:noProof/>
                <w:highlight w:val="yellow"/>
              </w:rPr>
              <w:t>up to 24</w:t>
            </w:r>
            <w:r w:rsidR="00521291" w:rsidRPr="004B14E1">
              <w:rPr>
                <w:i/>
                <w:iCs/>
                <w:noProof/>
              </w:rPr>
              <w:t xml:space="preserve"> DL PRS RSRPP for the first detected path on DL PRS resources associated with the same dl-PRS-ID</w:t>
            </w:r>
            <w:r w:rsidR="00521291" w:rsidRPr="00521291">
              <w:rPr>
                <w:noProof/>
              </w:rPr>
              <w:t>”</w:t>
            </w:r>
            <w:r w:rsidR="004F7B62">
              <w:rPr>
                <w:noProof/>
              </w:rPr>
              <w:t xml:space="preserve">. This means both the </w:t>
            </w:r>
            <w:r w:rsidR="004F7B62" w:rsidRPr="004F7B62">
              <w:rPr>
                <w:noProof/>
              </w:rPr>
              <w:t>nr-DL-AoD-AdditionalMeasurements</w:t>
            </w:r>
            <w:r w:rsidR="006148B2">
              <w:rPr>
                <w:noProof/>
              </w:rPr>
              <w:t xml:space="preserve">-r16 and </w:t>
            </w:r>
            <w:r w:rsidR="006148B2" w:rsidRPr="006148B2">
              <w:rPr>
                <w:noProof/>
              </w:rPr>
              <w:t>nr-DL-AoD-AdditionalMeasurementsExt</w:t>
            </w:r>
            <w:r w:rsidR="006148B2">
              <w:rPr>
                <w:noProof/>
              </w:rPr>
              <w:t xml:space="preserve">-r17 fields cannot be included </w:t>
            </w:r>
            <w:r w:rsidR="00EA3099">
              <w:rPr>
                <w:noProof/>
              </w:rPr>
              <w:t xml:space="preserve">by the UE </w:t>
            </w:r>
            <w:r w:rsidR="006148B2">
              <w:rPr>
                <w:noProof/>
              </w:rPr>
              <w:t>at the same time</w:t>
            </w:r>
            <w:r w:rsidR="00EA3099">
              <w:rPr>
                <w:noProof/>
              </w:rPr>
              <w:t xml:space="preserve"> because the total </w:t>
            </w:r>
            <w:r w:rsidR="00AF081A">
              <w:rPr>
                <w:noProof/>
              </w:rPr>
              <w:t>reported measurements would exceed 24 in Rel-17.</w:t>
            </w:r>
          </w:p>
        </w:tc>
      </w:tr>
      <w:tr w:rsidR="00890DED" w14:paraId="3D803941" w14:textId="77777777" w:rsidTr="00904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1C0F0" w14:textId="77777777" w:rsidR="00890DED" w:rsidRDefault="00890DED" w:rsidP="00904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37659" w14:textId="77777777" w:rsidR="00890DED" w:rsidRDefault="00890DED" w:rsidP="00904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DED" w14:paraId="17F8DAFC" w14:textId="77777777" w:rsidTr="00904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15571" w14:textId="77777777" w:rsidR="00890DED" w:rsidRDefault="00890DED" w:rsidP="00904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9379A9" w14:textId="6023038F" w:rsidR="00774B5F" w:rsidRDefault="00774B5F" w:rsidP="00123EC0">
            <w:pPr>
              <w:pStyle w:val="CRCoverPage"/>
              <w:numPr>
                <w:ilvl w:val="0"/>
                <w:numId w:val="8"/>
              </w:numPr>
              <w:spacing w:after="0"/>
              <w:ind w:left="344" w:hanging="284"/>
              <w:rPr>
                <w:noProof/>
              </w:rPr>
            </w:pPr>
            <w:r>
              <w:rPr>
                <w:noProof/>
              </w:rPr>
              <w:t>In 6.5.11.4, NR-DL-AoD-SignalMeasurementInformation field descriptions, add DL-PRS RSRPP measurements to the types of measurements that, exceeding 2, require the nr-DL-PRS-RxBeamIndex field to be present.</w:t>
            </w:r>
          </w:p>
          <w:p w14:paraId="12B62D53" w14:textId="213EA1A4" w:rsidR="0019136A" w:rsidRDefault="00534F84" w:rsidP="00E21FFE">
            <w:pPr>
              <w:pStyle w:val="CRCoverPage"/>
              <w:numPr>
                <w:ilvl w:val="0"/>
                <w:numId w:val="8"/>
              </w:numPr>
              <w:spacing w:after="0"/>
              <w:ind w:left="344" w:hanging="284"/>
              <w:rPr>
                <w:noProof/>
              </w:rPr>
            </w:pPr>
            <w:r>
              <w:rPr>
                <w:noProof/>
              </w:rPr>
              <w:lastRenderedPageBreak/>
              <w:t>In 6.5.11.4, NR-DL-AoD-SignalMeasurementInformation,</w:t>
            </w:r>
            <w:r w:rsidR="00B34506">
              <w:rPr>
                <w:noProof/>
              </w:rPr>
              <w:t xml:space="preserve"> conditional presence explanations, </w:t>
            </w:r>
            <w:r>
              <w:rPr>
                <w:noProof/>
              </w:rPr>
              <w:t xml:space="preserve">the </w:t>
            </w:r>
            <w:r w:rsidR="00B34506">
              <w:rPr>
                <w:noProof/>
              </w:rPr>
              <w:t>fields nr-DL-PRS-FirstPathRSRP-ResultDiff and nr-DL-PRS-RSRP-Result diff should be appended with -r17 to increase clarity of the conditions.</w:t>
            </w:r>
          </w:p>
          <w:p w14:paraId="458EAC5A" w14:textId="77777777" w:rsidR="00606EDA" w:rsidRDefault="00606EDA" w:rsidP="00E21FFE">
            <w:pPr>
              <w:pStyle w:val="CRCoverPage"/>
              <w:numPr>
                <w:ilvl w:val="0"/>
                <w:numId w:val="8"/>
              </w:numPr>
              <w:spacing w:after="0"/>
              <w:ind w:left="344" w:hanging="284"/>
              <w:rPr>
                <w:noProof/>
              </w:rPr>
            </w:pPr>
            <w:r>
              <w:rPr>
                <w:noProof/>
              </w:rPr>
              <w:t xml:space="preserve">In 6.5.11.4, </w:t>
            </w:r>
            <w:r w:rsidR="00DC4F3F">
              <w:rPr>
                <w:noProof/>
              </w:rPr>
              <w:t xml:space="preserve">NR-DL-AoD-SignalMeasurementInformation, </w:t>
            </w:r>
            <w:r w:rsidR="004C4876">
              <w:rPr>
                <w:noProof/>
              </w:rPr>
              <w:t xml:space="preserve">clarify </w:t>
            </w:r>
            <w:r w:rsidR="00256655">
              <w:rPr>
                <w:noProof/>
              </w:rPr>
              <w:t>the field description for nr-DL-PRS-RxBeamIndex</w:t>
            </w:r>
            <w:r w:rsidR="00395E2C">
              <w:rPr>
                <w:noProof/>
              </w:rPr>
              <w:t xml:space="preserve"> </w:t>
            </w:r>
            <w:r w:rsidR="004D56E1">
              <w:rPr>
                <w:noProof/>
              </w:rPr>
              <w:t>that it is</w:t>
            </w:r>
            <w:r w:rsidR="00395E2C">
              <w:rPr>
                <w:noProof/>
              </w:rPr>
              <w:t xml:space="preserve"> used for DL-PRS measurements only when additional DL-PRS measurements are also included and all DL-PRS measurements are associated with a single TRP</w:t>
            </w:r>
            <w:r w:rsidR="004D56E1">
              <w:rPr>
                <w:noProof/>
              </w:rPr>
              <w:t>.</w:t>
            </w:r>
          </w:p>
          <w:p w14:paraId="00DEC2A1" w14:textId="77777777" w:rsidR="004D56E1" w:rsidRDefault="008330DF" w:rsidP="00E21FFE">
            <w:pPr>
              <w:pStyle w:val="CRCoverPage"/>
              <w:numPr>
                <w:ilvl w:val="0"/>
                <w:numId w:val="8"/>
              </w:numPr>
              <w:spacing w:after="0"/>
              <w:ind w:left="344" w:hanging="284"/>
              <w:rPr>
                <w:noProof/>
              </w:rPr>
            </w:pPr>
            <w:r>
              <w:rPr>
                <w:noProof/>
              </w:rPr>
              <w:t>In 6.5.11.4, NR-DL-AoD-SignalMeasurementInformation,</w:t>
            </w:r>
            <w:r w:rsidR="003D2254">
              <w:rPr>
                <w:noProof/>
              </w:rPr>
              <w:t xml:space="preserve"> add field descriptions for </w:t>
            </w:r>
            <w:r w:rsidR="003D2254" w:rsidRPr="004F7B62">
              <w:rPr>
                <w:noProof/>
              </w:rPr>
              <w:t>nr-DL-AoD-AdditionalMeasurements</w:t>
            </w:r>
            <w:r w:rsidR="003D2254">
              <w:rPr>
                <w:noProof/>
              </w:rPr>
              <w:t xml:space="preserve">-r16 </w:t>
            </w:r>
            <w:r w:rsidR="00230780">
              <w:rPr>
                <w:noProof/>
              </w:rPr>
              <w:t xml:space="preserve">and clarify that only one of </w:t>
            </w:r>
            <w:r w:rsidR="00C658F0">
              <w:rPr>
                <w:noProof/>
              </w:rPr>
              <w:t xml:space="preserve">and </w:t>
            </w:r>
            <w:r w:rsidR="00C658F0" w:rsidRPr="004F7B62">
              <w:rPr>
                <w:noProof/>
              </w:rPr>
              <w:t>nr-DL-AoD-AdditionalMeasurements</w:t>
            </w:r>
            <w:r w:rsidR="00C658F0">
              <w:rPr>
                <w:noProof/>
              </w:rPr>
              <w:t xml:space="preserve">-r16 </w:t>
            </w:r>
            <w:r w:rsidR="00C658F0">
              <w:rPr>
                <w:noProof/>
              </w:rPr>
              <w:t xml:space="preserve">or </w:t>
            </w:r>
            <w:r w:rsidR="00C658F0" w:rsidRPr="006148B2">
              <w:rPr>
                <w:noProof/>
              </w:rPr>
              <w:t>nr-DL-AoD-AdditionalMeasurementsExt</w:t>
            </w:r>
            <w:r w:rsidR="00C658F0">
              <w:rPr>
                <w:noProof/>
              </w:rPr>
              <w:t xml:space="preserve">-r17 </w:t>
            </w:r>
            <w:r w:rsidR="00230780">
              <w:rPr>
                <w:noProof/>
              </w:rPr>
              <w:t>field can be included by the UE in the measurement report.</w:t>
            </w:r>
          </w:p>
          <w:p w14:paraId="21D3A8F8" w14:textId="77777777" w:rsidR="00CE7051" w:rsidRDefault="00CE7051" w:rsidP="00E21FFE">
            <w:pPr>
              <w:pStyle w:val="CRCoverPage"/>
              <w:numPr>
                <w:ilvl w:val="0"/>
                <w:numId w:val="8"/>
              </w:numPr>
              <w:spacing w:after="0"/>
              <w:ind w:left="344" w:hanging="284"/>
              <w:rPr>
                <w:noProof/>
              </w:rPr>
            </w:pPr>
            <w:r>
              <w:rPr>
                <w:noProof/>
              </w:rPr>
              <w:t>Misc. editorial corrections</w:t>
            </w:r>
          </w:p>
          <w:p w14:paraId="0DE8BC58" w14:textId="77777777" w:rsidR="00287DA8" w:rsidRDefault="00287DA8" w:rsidP="00287DA8">
            <w:pPr>
              <w:pStyle w:val="CRCoverPage"/>
              <w:spacing w:after="0"/>
              <w:rPr>
                <w:noProof/>
              </w:rPr>
            </w:pPr>
          </w:p>
          <w:p w14:paraId="348E2A47" w14:textId="77777777" w:rsidR="00287DA8" w:rsidRPr="00441533" w:rsidRDefault="00287DA8" w:rsidP="00287DA8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CF8A302" w14:textId="77777777" w:rsidR="00287DA8" w:rsidRDefault="00287DA8" w:rsidP="00287DA8">
            <w:pPr>
              <w:pStyle w:val="CRCoverPage"/>
              <w:spacing w:after="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NR DL-AOD Measurement Reporting</w:t>
            </w:r>
          </w:p>
          <w:p w14:paraId="79926CEC" w14:textId="77777777" w:rsidR="00287DA8" w:rsidRDefault="00287DA8" w:rsidP="00287DA8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</w:p>
          <w:p w14:paraId="01699AD7" w14:textId="77777777" w:rsidR="00287DA8" w:rsidRDefault="00287DA8" w:rsidP="00287DA8">
            <w:pPr>
              <w:pStyle w:val="CRCoverPage"/>
              <w:numPr>
                <w:ilvl w:val="0"/>
                <w:numId w:val="11"/>
              </w:numPr>
              <w:tabs>
                <w:tab w:val="left" w:pos="344"/>
              </w:tabs>
              <w:spacing w:before="20" w:after="80"/>
              <w:ind w:left="344" w:hanging="284"/>
              <w:rPr>
                <w:noProof/>
              </w:rPr>
            </w:pPr>
            <w:r w:rsidRPr="0019136A">
              <w:rPr>
                <w:noProof/>
              </w:rPr>
              <w:t>If the</w:t>
            </w:r>
            <w:r>
              <w:rPr>
                <w:noProof/>
              </w:rPr>
              <w:t xml:space="preserve"> network is implemented according to the CR and the UE is not, an error might occur when the UE neglects to send the nr-DL-PRS-RxBeamIndex-r17 when sending two or more RSRPP measurements.</w:t>
            </w:r>
          </w:p>
          <w:p w14:paraId="4B65DC62" w14:textId="77777777" w:rsidR="00287DA8" w:rsidRDefault="00287DA8" w:rsidP="00287DA8">
            <w:pPr>
              <w:pStyle w:val="CRCoverPage"/>
              <w:numPr>
                <w:ilvl w:val="0"/>
                <w:numId w:val="11"/>
              </w:numPr>
              <w:spacing w:after="0"/>
              <w:ind w:left="34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an error might occur if the UE sends an unsolicited nr-DL-PRS-RxBeamIndex-r17 when sending two or more RSRPP measurements.</w:t>
            </w:r>
          </w:p>
          <w:p w14:paraId="48D7C04B" w14:textId="5005E9D7" w:rsidR="00287DA8" w:rsidRPr="0019136A" w:rsidRDefault="00287DA8" w:rsidP="00287DA8">
            <w:pPr>
              <w:pStyle w:val="CRCoverPage"/>
              <w:spacing w:after="0"/>
              <w:rPr>
                <w:noProof/>
              </w:rPr>
            </w:pPr>
          </w:p>
        </w:tc>
      </w:tr>
      <w:tr w:rsidR="00890DED" w14:paraId="30B4E993" w14:textId="77777777" w:rsidTr="00904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5B1F0" w14:textId="77777777" w:rsidR="00890DED" w:rsidRDefault="00890DED" w:rsidP="00904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82D77" w14:textId="77777777" w:rsidR="00890DED" w:rsidRDefault="00890DED" w:rsidP="00904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DED" w14:paraId="7886F16C" w14:textId="77777777" w:rsidTr="00904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7180D9" w14:textId="77777777" w:rsidR="00890DED" w:rsidRDefault="00890DED" w:rsidP="00904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1C33C" w14:textId="4F7B82AE" w:rsidR="00765012" w:rsidRDefault="00765012" w:rsidP="00765012">
            <w:pPr>
              <w:pStyle w:val="CRCoverPage"/>
              <w:numPr>
                <w:ilvl w:val="0"/>
                <w:numId w:val="13"/>
              </w:numPr>
              <w:tabs>
                <w:tab w:val="left" w:pos="34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Specification is ambiguous about the usage of </w:t>
            </w:r>
            <w:r>
              <w:rPr>
                <w:noProof/>
              </w:rPr>
              <w:t>nr-DL-PRS-RxBeamIndex</w:t>
            </w:r>
            <w:r>
              <w:rPr>
                <w:noProof/>
              </w:rPr>
              <w:t xml:space="preserve"> and </w:t>
            </w:r>
            <w:r w:rsidRPr="004F7B62">
              <w:rPr>
                <w:noProof/>
              </w:rPr>
              <w:t>nr-DL-AoD-AdditionalMeasurements</w:t>
            </w:r>
            <w:r>
              <w:rPr>
                <w:noProof/>
              </w:rPr>
              <w:t xml:space="preserve">-r16 </w:t>
            </w:r>
            <w:r>
              <w:rPr>
                <w:noProof/>
              </w:rPr>
              <w:t xml:space="preserve">fields. </w:t>
            </w:r>
          </w:p>
          <w:p w14:paraId="4868D382" w14:textId="4198FAFE" w:rsidR="00F42F95" w:rsidRDefault="00712CB4" w:rsidP="00765012">
            <w:pPr>
              <w:pStyle w:val="CRCoverPage"/>
              <w:numPr>
                <w:ilvl w:val="0"/>
                <w:numId w:val="13"/>
              </w:numPr>
              <w:tabs>
                <w:tab w:val="left" w:pos="34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Without clarification to the conditional presence definitions</w:t>
            </w:r>
            <w:r w:rsidR="005858B0">
              <w:rPr>
                <w:noProof/>
              </w:rPr>
              <w:t>,</w:t>
            </w:r>
            <w:r w:rsidR="00D71880">
              <w:rPr>
                <w:noProof/>
              </w:rPr>
              <w:t xml:space="preserve"> the definitons are in conflict with the -r16 message.</w:t>
            </w:r>
          </w:p>
        </w:tc>
      </w:tr>
      <w:tr w:rsidR="00890DED" w14:paraId="5F6BF336" w14:textId="77777777" w:rsidTr="009049F5">
        <w:tc>
          <w:tcPr>
            <w:tcW w:w="2694" w:type="dxa"/>
            <w:gridSpan w:val="2"/>
          </w:tcPr>
          <w:p w14:paraId="6BE8BC36" w14:textId="77777777" w:rsidR="00890DED" w:rsidRDefault="00890DED" w:rsidP="00904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8946BF" w14:textId="77777777" w:rsidR="00890DED" w:rsidRDefault="00890DED" w:rsidP="00904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DED" w14:paraId="5C6E302D" w14:textId="77777777" w:rsidTr="00904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5E590D" w14:textId="77777777" w:rsidR="00890DED" w:rsidRDefault="00890DED" w:rsidP="00904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B19EA" w14:textId="6825AF81" w:rsidR="00890DED" w:rsidRDefault="009A1BD2" w:rsidP="00904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6.5.11.4</w:t>
            </w:r>
          </w:p>
        </w:tc>
      </w:tr>
      <w:tr w:rsidR="00890DED" w14:paraId="6F55D59F" w14:textId="77777777" w:rsidTr="00904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B0618" w14:textId="77777777" w:rsidR="00890DED" w:rsidRDefault="00890DED" w:rsidP="00904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56EBC" w14:textId="77777777" w:rsidR="00890DED" w:rsidRDefault="00890DED" w:rsidP="00904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0DED" w14:paraId="2A9A4846" w14:textId="77777777" w:rsidTr="00904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11EDC" w14:textId="77777777" w:rsidR="00890DED" w:rsidRDefault="00890DED" w:rsidP="00904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BF8E" w14:textId="77777777" w:rsidR="00890DED" w:rsidRDefault="00890DED" w:rsidP="00904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67811" w14:textId="77777777" w:rsidR="00890DED" w:rsidRDefault="00890DED" w:rsidP="00904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E8D09C" w14:textId="77777777" w:rsidR="00890DED" w:rsidRDefault="00890DED" w:rsidP="00904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97BF7E" w14:textId="77777777" w:rsidR="00890DED" w:rsidRDefault="00890DED" w:rsidP="00904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0DED" w14:paraId="1FA738A9" w14:textId="77777777" w:rsidTr="00904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76E0" w14:textId="77777777" w:rsidR="00890DED" w:rsidRDefault="00890DED" w:rsidP="00904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845A38" w14:textId="505127E0" w:rsidR="00890DED" w:rsidRDefault="00890DED" w:rsidP="00904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61772" w14:textId="54738DF9" w:rsidR="00890DED" w:rsidRDefault="00765012" w:rsidP="00904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E490E" w14:textId="77777777" w:rsidR="00890DED" w:rsidRDefault="00890DED" w:rsidP="00904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5735B" w14:textId="0F79AB67" w:rsidR="00890DED" w:rsidRDefault="00890DED" w:rsidP="00904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5012">
              <w:rPr>
                <w:noProof/>
              </w:rPr>
              <w:t>/TR ...</w:t>
            </w:r>
            <w:r>
              <w:rPr>
                <w:noProof/>
              </w:rPr>
              <w:t xml:space="preserve"> CR ... </w:t>
            </w:r>
          </w:p>
        </w:tc>
      </w:tr>
      <w:tr w:rsidR="00890DED" w14:paraId="1DFB027C" w14:textId="77777777" w:rsidTr="00904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5739F" w14:textId="77777777" w:rsidR="00890DED" w:rsidRDefault="00890DED" w:rsidP="00904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19EDC" w14:textId="77777777" w:rsidR="00890DED" w:rsidRDefault="00890DED" w:rsidP="00904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840C0" w14:textId="4E98C2B9" w:rsidR="00890DED" w:rsidRDefault="009A1BD2" w:rsidP="00904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8F5FE" w14:textId="77777777" w:rsidR="00890DED" w:rsidRDefault="00890DED" w:rsidP="00904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1EF03" w14:textId="77777777" w:rsidR="00890DED" w:rsidRDefault="00890DED" w:rsidP="00904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0DED" w14:paraId="5D5BF3AD" w14:textId="77777777" w:rsidTr="00904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B11F5" w14:textId="77777777" w:rsidR="00890DED" w:rsidRDefault="00890DED" w:rsidP="00904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CC5B5" w14:textId="77777777" w:rsidR="00890DED" w:rsidRDefault="00890DED" w:rsidP="00904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9AB91" w14:textId="16018B4A" w:rsidR="00890DED" w:rsidRDefault="009A1BD2" w:rsidP="00904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078210" w14:textId="77777777" w:rsidR="00890DED" w:rsidRDefault="00890DED" w:rsidP="00904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575FC" w14:textId="77777777" w:rsidR="00890DED" w:rsidRDefault="00890DED" w:rsidP="00904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0DED" w14:paraId="786597F4" w14:textId="77777777" w:rsidTr="00904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0175B" w14:textId="77777777" w:rsidR="00890DED" w:rsidRDefault="00890DED" w:rsidP="00904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CB9ED" w14:textId="77777777" w:rsidR="00890DED" w:rsidRDefault="00890DED" w:rsidP="009049F5">
            <w:pPr>
              <w:pStyle w:val="CRCoverPage"/>
              <w:spacing w:after="0"/>
              <w:rPr>
                <w:noProof/>
              </w:rPr>
            </w:pPr>
          </w:p>
        </w:tc>
      </w:tr>
      <w:tr w:rsidR="00890DED" w14:paraId="43C077D2" w14:textId="77777777" w:rsidTr="00904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36A31" w14:textId="77777777" w:rsidR="00890DED" w:rsidRDefault="00890DED" w:rsidP="00904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DD210" w14:textId="104E2B53" w:rsidR="00890DED" w:rsidRDefault="00890DED" w:rsidP="00904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0DED" w:rsidRPr="008863B9" w14:paraId="4C2CD39A" w14:textId="77777777" w:rsidTr="00904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C17C1E" w14:textId="77777777" w:rsidR="00890DED" w:rsidRPr="008863B9" w:rsidRDefault="00890DED" w:rsidP="00904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C37A05" w14:textId="77777777" w:rsidR="00890DED" w:rsidRPr="008863B9" w:rsidRDefault="00890DED" w:rsidP="00904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0DED" w14:paraId="63F084CB" w14:textId="77777777" w:rsidTr="00904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EA737" w14:textId="77777777" w:rsidR="00890DED" w:rsidRDefault="00890DED" w:rsidP="00904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1D4E1" w14:textId="77777777" w:rsidR="00890DED" w:rsidRDefault="00890DED" w:rsidP="00904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233D69" w14:textId="77777777" w:rsidR="00890DED" w:rsidRDefault="00890DED" w:rsidP="00890DED">
      <w:pPr>
        <w:pStyle w:val="CRCoverPage"/>
        <w:spacing w:after="0"/>
        <w:rPr>
          <w:noProof/>
          <w:sz w:val="8"/>
          <w:szCs w:val="8"/>
        </w:rPr>
      </w:pPr>
    </w:p>
    <w:p w14:paraId="6BF79A91" w14:textId="77777777" w:rsidR="00890DED" w:rsidRDefault="00890DED" w:rsidP="00890DED">
      <w:pPr>
        <w:rPr>
          <w:noProof/>
        </w:rPr>
        <w:sectPr w:rsidR="00890D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p w14:paraId="27BE96E1" w14:textId="77777777" w:rsidR="00136652" w:rsidRPr="00D953A3" w:rsidRDefault="00136652" w:rsidP="009E61AC">
      <w:pPr>
        <w:pStyle w:val="Heading4"/>
      </w:pPr>
      <w:r w:rsidRPr="00D953A3">
        <w:lastRenderedPageBreak/>
        <w:t>6.5.11.4</w:t>
      </w:r>
      <w:r w:rsidRPr="00D953A3">
        <w:tab/>
        <w:t>NR DL-AoD Location Information Elements</w:t>
      </w:r>
    </w:p>
    <w:p w14:paraId="55AEF0EE" w14:textId="77777777" w:rsidR="00136652" w:rsidRPr="00D953A3" w:rsidRDefault="00136652" w:rsidP="009E61AC">
      <w:pPr>
        <w:pStyle w:val="Heading4"/>
        <w:rPr>
          <w:i/>
        </w:rPr>
      </w:pPr>
      <w:bookmarkStart w:id="8" w:name="_Toc37681216"/>
      <w:bookmarkStart w:id="9" w:name="_Toc46486789"/>
      <w:bookmarkStart w:id="10" w:name="_Toc52547134"/>
      <w:bookmarkStart w:id="11" w:name="_Toc52547664"/>
      <w:bookmarkStart w:id="12" w:name="_Toc52548194"/>
      <w:bookmarkStart w:id="13" w:name="_Toc52548724"/>
      <w:bookmarkStart w:id="14" w:name="_Toc109215730"/>
      <w:r w:rsidRPr="00D953A3">
        <w:t>–</w:t>
      </w:r>
      <w:r w:rsidRPr="00D953A3">
        <w:tab/>
      </w:r>
      <w:r w:rsidRPr="00D953A3">
        <w:rPr>
          <w:i/>
        </w:rPr>
        <w:t>NR-DL-AoD-SignalMeasurementInformation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35DC755" w14:textId="77777777" w:rsidR="00136652" w:rsidRPr="00D953A3" w:rsidRDefault="00136652" w:rsidP="0001462F">
      <w:pPr>
        <w:keepLines/>
        <w:rPr>
          <w:lang w:eastAsia="ja-JP"/>
        </w:rPr>
      </w:pPr>
      <w:r w:rsidRPr="00D953A3">
        <w:t xml:space="preserve">The IE </w:t>
      </w:r>
      <w:r w:rsidRPr="00D953A3">
        <w:rPr>
          <w:i/>
        </w:rPr>
        <w:t>NR-DL-AoD-SignalMeasurementInformation</w:t>
      </w:r>
      <w:r w:rsidRPr="00D953A3">
        <w:rPr>
          <w:noProof/>
        </w:rPr>
        <w:t xml:space="preserve"> is</w:t>
      </w:r>
      <w:r w:rsidRPr="00D953A3">
        <w:t xml:space="preserve"> used by the target device to provide NR DL-AoD measurements to the location server.</w:t>
      </w:r>
    </w:p>
    <w:p w14:paraId="2FB4DECC" w14:textId="77777777" w:rsidR="00136652" w:rsidRPr="00D953A3" w:rsidRDefault="00136652" w:rsidP="009E61AC">
      <w:pPr>
        <w:pStyle w:val="PL"/>
        <w:shd w:val="clear" w:color="auto" w:fill="E6E6E6"/>
      </w:pPr>
      <w:r w:rsidRPr="00D953A3">
        <w:t>-- ASN1START</w:t>
      </w:r>
    </w:p>
    <w:p w14:paraId="48D4068F" w14:textId="77777777" w:rsidR="00136652" w:rsidRPr="00D953A3" w:rsidRDefault="00136652" w:rsidP="009E61AC">
      <w:pPr>
        <w:pStyle w:val="PL"/>
        <w:shd w:val="clear" w:color="auto" w:fill="E6E6E6"/>
      </w:pPr>
    </w:p>
    <w:p w14:paraId="090C7C9C" w14:textId="77777777" w:rsidR="00136652" w:rsidRPr="00D953A3" w:rsidRDefault="00136652" w:rsidP="005903F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NR-DL-AoD-SignalMeasurementInformation-r16 ::= SEQUENCE {</w:t>
      </w:r>
    </w:p>
    <w:p w14:paraId="3F152C49" w14:textId="77777777" w:rsidR="00136652" w:rsidRPr="00D953A3" w:rsidRDefault="00136652" w:rsidP="009E61AC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nr-DL-AoD-MeasList-r16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NR-DL-AoD-MeasList-r16,</w:t>
      </w:r>
    </w:p>
    <w:p w14:paraId="2A50CE87" w14:textId="77777777" w:rsidR="00136652" w:rsidRPr="00D953A3" w:rsidRDefault="00136652" w:rsidP="005903F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</w:p>
    <w:p w14:paraId="790FDAFE" w14:textId="77777777" w:rsidR="00136652" w:rsidRPr="00D953A3" w:rsidRDefault="00136652" w:rsidP="005903F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70514D30" w14:textId="77777777" w:rsidR="00136652" w:rsidRPr="00D953A3" w:rsidRDefault="00136652" w:rsidP="005903F8">
      <w:pPr>
        <w:pStyle w:val="PL"/>
        <w:shd w:val="clear" w:color="auto" w:fill="E6E6E6"/>
        <w:rPr>
          <w:snapToGrid w:val="0"/>
        </w:rPr>
      </w:pPr>
    </w:p>
    <w:p w14:paraId="7A0B21A5" w14:textId="77777777" w:rsidR="00136652" w:rsidRPr="00D953A3" w:rsidRDefault="00136652" w:rsidP="005903F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NR-DL-AoD-MeasList-r16 ::= SEQUENCE (SIZE(1..nrMaxTRPs-r16)) OF NR-DL-AoD-MeasElement-r16</w:t>
      </w:r>
    </w:p>
    <w:p w14:paraId="1816B6D9" w14:textId="77777777" w:rsidR="00136652" w:rsidRPr="00D953A3" w:rsidRDefault="00136652" w:rsidP="005903F8">
      <w:pPr>
        <w:pStyle w:val="PL"/>
        <w:shd w:val="clear" w:color="auto" w:fill="E6E6E6"/>
        <w:rPr>
          <w:snapToGrid w:val="0"/>
        </w:rPr>
      </w:pPr>
    </w:p>
    <w:p w14:paraId="3A7158B5" w14:textId="77777777" w:rsidR="00136652" w:rsidRPr="00D953A3" w:rsidRDefault="00136652" w:rsidP="005903F8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NR-DL-AoD-MeasElement-r16 ::= SEQUENCE {</w:t>
      </w:r>
    </w:p>
    <w:p w14:paraId="2964E23C" w14:textId="77777777" w:rsidR="00136652" w:rsidRPr="00D953A3" w:rsidRDefault="00136652" w:rsidP="00897986">
      <w:pPr>
        <w:pStyle w:val="PL"/>
        <w:shd w:val="clear" w:color="auto" w:fill="E6E6E6"/>
        <w:rPr>
          <w:snapToGrid w:val="0"/>
          <w:lang w:eastAsia="ja-JP"/>
        </w:rPr>
      </w:pPr>
      <w:r w:rsidRPr="00D953A3">
        <w:rPr>
          <w:snapToGrid w:val="0"/>
        </w:rPr>
        <w:tab/>
        <w:t>dl-PRS-ID-r16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(0..255),</w:t>
      </w:r>
    </w:p>
    <w:p w14:paraId="1E47E068" w14:textId="77777777" w:rsidR="00136652" w:rsidRPr="00D953A3" w:rsidRDefault="00136652" w:rsidP="00897986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NR-PhysCellID-r16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678A9A2" w14:textId="77777777" w:rsidR="00136652" w:rsidRPr="00D953A3" w:rsidRDefault="00136652" w:rsidP="00897986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nr-CellGlobalID-r16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NCGI-r15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1E107A01" w14:textId="77777777" w:rsidR="00136652" w:rsidRPr="00D953A3" w:rsidRDefault="00136652" w:rsidP="00897986">
      <w:pPr>
        <w:pStyle w:val="PL"/>
        <w:shd w:val="clear" w:color="auto" w:fill="E6E6E6"/>
        <w:rPr>
          <w:rStyle w:val="CommentReference"/>
        </w:rPr>
      </w:pPr>
      <w:r w:rsidRPr="00D953A3">
        <w:rPr>
          <w:snapToGrid w:val="0"/>
        </w:rPr>
        <w:tab/>
      </w:r>
      <w:r w:rsidRPr="00D953A3">
        <w:t>nr-ARFCN</w:t>
      </w:r>
      <w:r w:rsidRPr="00D953A3">
        <w:rPr>
          <w:snapToGrid w:val="0"/>
        </w:rPr>
        <w:t>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ARFCN-ValueNR-r15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79253D25" w14:textId="77777777" w:rsidR="00136652" w:rsidRPr="00D953A3" w:rsidRDefault="00136652" w:rsidP="009E61AC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t xml:space="preserve"> </w:t>
      </w:r>
      <w:r w:rsidRPr="00D953A3">
        <w:tab/>
      </w:r>
      <w:r w:rsidRPr="00D953A3">
        <w:tab/>
      </w:r>
      <w:r w:rsidRPr="00D953A3">
        <w:tab/>
        <w:t>OPTIONAL</w:t>
      </w:r>
      <w:r w:rsidRPr="00D953A3">
        <w:rPr>
          <w:snapToGrid w:val="0"/>
        </w:rPr>
        <w:t>,</w:t>
      </w:r>
    </w:p>
    <w:p w14:paraId="24A7AAE8" w14:textId="77777777" w:rsidR="00136652" w:rsidRPr="00D953A3" w:rsidRDefault="00136652" w:rsidP="009E61AC">
      <w:pPr>
        <w:pStyle w:val="PL"/>
        <w:shd w:val="clear" w:color="auto" w:fill="E6E6E6"/>
      </w:pPr>
      <w:r w:rsidRPr="00D953A3">
        <w:tab/>
        <w:t>nr-DL-PRS-ResourceSetID-r16</w:t>
      </w:r>
      <w:r w:rsidRPr="00D953A3">
        <w:tab/>
      </w:r>
      <w:r w:rsidRPr="00D953A3">
        <w:tab/>
        <w:t xml:space="preserve">NR-DL-PRS-ResourceSetID-r16 </w:t>
      </w:r>
      <w:r w:rsidRPr="00D953A3">
        <w:tab/>
      </w:r>
      <w:r w:rsidRPr="00D953A3">
        <w:tab/>
      </w:r>
      <w:r w:rsidRPr="00D953A3">
        <w:tab/>
        <w:t>OPTIONAL,</w:t>
      </w:r>
    </w:p>
    <w:p w14:paraId="4F544080" w14:textId="77777777" w:rsidR="00136652" w:rsidRPr="00D953A3" w:rsidRDefault="00136652" w:rsidP="009E61AC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NR-TimeStamp-r16,</w:t>
      </w:r>
    </w:p>
    <w:p w14:paraId="6E3B4D82" w14:textId="77777777" w:rsidR="00136652" w:rsidRPr="00D953A3" w:rsidRDefault="00136652" w:rsidP="009E61AC">
      <w:pPr>
        <w:pStyle w:val="PL"/>
        <w:shd w:val="clear" w:color="auto" w:fill="E6E6E6"/>
      </w:pPr>
      <w:r w:rsidRPr="00D953A3">
        <w:rPr>
          <w:snapToGrid w:val="0"/>
        </w:rPr>
        <w:tab/>
        <w:t>nr-DL-PRS-RSRP</w:t>
      </w:r>
      <w:r w:rsidRPr="00D953A3">
        <w:t>-Result-r16</w:t>
      </w:r>
      <w:r w:rsidRPr="00D953A3">
        <w:tab/>
      </w:r>
      <w:r w:rsidRPr="00D953A3">
        <w:tab/>
        <w:t>INTEGER (0..126),</w:t>
      </w:r>
    </w:p>
    <w:p w14:paraId="74195A5A" w14:textId="77777777" w:rsidR="00136652" w:rsidRPr="00D953A3" w:rsidRDefault="00136652" w:rsidP="009E61AC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nr-DL-PRS-RxBeamIndex-r16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(1..8)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0BAC1EB7" w14:textId="77777777" w:rsidR="00136652" w:rsidRPr="00D953A3" w:rsidRDefault="00136652" w:rsidP="009E61AC">
      <w:pPr>
        <w:pStyle w:val="PL"/>
        <w:shd w:val="clear" w:color="auto" w:fill="E6E6E6"/>
      </w:pPr>
      <w:r w:rsidRPr="00D953A3">
        <w:tab/>
        <w:t>nr-DL-AoD-AdditionalMeasurements-r16</w:t>
      </w:r>
    </w:p>
    <w:p w14:paraId="65231B3C" w14:textId="77777777" w:rsidR="00136652" w:rsidRPr="00D953A3" w:rsidRDefault="00136652" w:rsidP="009E61AC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NR-DL-AoD-AdditionalMeasurements-r16</w:t>
      </w:r>
      <w:r w:rsidRPr="00D953A3">
        <w:tab/>
        <w:t>OPTIONAL,</w:t>
      </w:r>
    </w:p>
    <w:p w14:paraId="0ED8B4F3" w14:textId="77777777" w:rsidR="00136652" w:rsidRPr="00D953A3" w:rsidRDefault="00136652" w:rsidP="0001462F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...,</w:t>
      </w:r>
    </w:p>
    <w:p w14:paraId="2AA29430" w14:textId="77777777" w:rsidR="00136652" w:rsidRPr="00D953A3" w:rsidRDefault="00136652" w:rsidP="0001462F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[[</w:t>
      </w:r>
    </w:p>
    <w:p w14:paraId="3A1BBAF9" w14:textId="77777777" w:rsidR="00136652" w:rsidRPr="00D953A3" w:rsidRDefault="00136652" w:rsidP="0001462F">
      <w:pPr>
        <w:pStyle w:val="PL"/>
        <w:shd w:val="clear" w:color="auto" w:fill="E6E6E6"/>
      </w:pPr>
      <w:r w:rsidRPr="00D953A3">
        <w:rPr>
          <w:snapToGrid w:val="0"/>
        </w:rPr>
        <w:tab/>
        <w:t>nr-DL-PRS-FirstPathRSRP</w:t>
      </w:r>
      <w:r w:rsidRPr="00D953A3">
        <w:t>-Result-r17</w:t>
      </w:r>
    </w:p>
    <w:p w14:paraId="54E0AB83" w14:textId="77777777" w:rsidR="00136652" w:rsidRPr="00D953A3" w:rsidRDefault="00136652" w:rsidP="0001462F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INTEGER (0..126)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4A209E40" w14:textId="77777777" w:rsidR="00136652" w:rsidRPr="00D953A3" w:rsidRDefault="00136652" w:rsidP="002A1983">
      <w:pPr>
        <w:pStyle w:val="PL"/>
        <w:shd w:val="clear" w:color="auto" w:fill="E6E6E6"/>
      </w:pPr>
      <w:r w:rsidRPr="00D953A3">
        <w:rPr>
          <w:snapToGrid w:val="0"/>
        </w:rPr>
        <w:tab/>
        <w:t>nr-</w:t>
      </w:r>
      <w:r w:rsidRPr="00D953A3">
        <w:t>los-nlos-Indicator-r17</w:t>
      </w:r>
      <w:r w:rsidRPr="00D953A3">
        <w:tab/>
      </w:r>
      <w:r w:rsidRPr="00D953A3">
        <w:tab/>
        <w:t>CHOICE {</w:t>
      </w:r>
    </w:p>
    <w:p w14:paraId="6063D909" w14:textId="77777777" w:rsidR="00136652" w:rsidRPr="00D953A3" w:rsidRDefault="00136652" w:rsidP="002A1983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  <w:t>perTRP-r17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LOS-NLOS-Indicator-r17,</w:t>
      </w:r>
    </w:p>
    <w:p w14:paraId="718A1BAA" w14:textId="77777777" w:rsidR="00136652" w:rsidRPr="00D953A3" w:rsidRDefault="00136652" w:rsidP="002A1983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  <w:t>perResource-r17</w:t>
      </w:r>
      <w:r w:rsidRPr="00D953A3">
        <w:tab/>
      </w:r>
      <w:r w:rsidRPr="00D953A3">
        <w:tab/>
      </w:r>
      <w:r w:rsidRPr="00D953A3">
        <w:tab/>
      </w:r>
      <w:r w:rsidRPr="00D953A3">
        <w:tab/>
        <w:t>LOS-NLOS-Indicator-r17</w:t>
      </w:r>
    </w:p>
    <w:p w14:paraId="5A542A17" w14:textId="77777777" w:rsidR="00136652" w:rsidRPr="00D953A3" w:rsidRDefault="00136652" w:rsidP="002A1983">
      <w:pPr>
        <w:pStyle w:val="PL"/>
        <w:shd w:val="clear" w:color="auto" w:fill="E6E6E6"/>
      </w:pPr>
      <w:r w:rsidRPr="00D953A3">
        <w:tab/>
        <w:t>}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</w:t>
      </w:r>
    </w:p>
    <w:p w14:paraId="69DF8C65" w14:textId="77777777" w:rsidR="00136652" w:rsidRPr="00D953A3" w:rsidRDefault="00136652" w:rsidP="0001462F">
      <w:pPr>
        <w:pStyle w:val="PL"/>
        <w:shd w:val="clear" w:color="auto" w:fill="E6E6E6"/>
      </w:pPr>
      <w:r w:rsidRPr="00D953A3">
        <w:tab/>
        <w:t>nr-DL-AoD-AdditionalMeasurementsExt-r17</w:t>
      </w:r>
    </w:p>
    <w:p w14:paraId="4019E8F1" w14:textId="77777777" w:rsidR="00136652" w:rsidRPr="00D953A3" w:rsidRDefault="00136652" w:rsidP="0001462F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NR-DL-AoD-AdditionalMeasurementsExt-r17</w:t>
      </w:r>
      <w:r w:rsidRPr="00D953A3">
        <w:tab/>
        <w:t>OPTIONAL</w:t>
      </w:r>
    </w:p>
    <w:p w14:paraId="3D0A2EC2" w14:textId="77777777" w:rsidR="00136652" w:rsidRPr="00D953A3" w:rsidRDefault="00136652" w:rsidP="009E61AC">
      <w:pPr>
        <w:pStyle w:val="PL"/>
        <w:shd w:val="clear" w:color="auto" w:fill="E6E6E6"/>
        <w:rPr>
          <w:snapToGrid w:val="0"/>
        </w:rPr>
      </w:pPr>
      <w:r w:rsidRPr="00D953A3">
        <w:tab/>
        <w:t>]]</w:t>
      </w:r>
    </w:p>
    <w:p w14:paraId="4AB08DB6" w14:textId="77777777" w:rsidR="00136652" w:rsidRPr="00D953A3" w:rsidRDefault="00136652" w:rsidP="009E61AC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723952A9" w14:textId="77777777" w:rsidR="00136652" w:rsidRPr="00D953A3" w:rsidRDefault="00136652" w:rsidP="009E61AC">
      <w:pPr>
        <w:pStyle w:val="PL"/>
        <w:shd w:val="clear" w:color="auto" w:fill="E6E6E6"/>
        <w:rPr>
          <w:snapToGrid w:val="0"/>
        </w:rPr>
      </w:pPr>
    </w:p>
    <w:p w14:paraId="1C250B8B" w14:textId="77777777" w:rsidR="00136652" w:rsidRPr="00D953A3" w:rsidRDefault="00136652" w:rsidP="009E61AC">
      <w:pPr>
        <w:pStyle w:val="PL"/>
        <w:shd w:val="clear" w:color="auto" w:fill="E6E6E6"/>
        <w:rPr>
          <w:snapToGrid w:val="0"/>
        </w:rPr>
      </w:pPr>
      <w:r w:rsidRPr="00D953A3">
        <w:t xml:space="preserve">NR-DL-AoD-AdditionalMeasurements-r16 ::= SEQUENCE </w:t>
      </w:r>
      <w:r w:rsidRPr="00D953A3">
        <w:rPr>
          <w:snapToGrid w:val="0"/>
        </w:rPr>
        <w:t>(SIZE (1..7)) OF</w:t>
      </w:r>
    </w:p>
    <w:p w14:paraId="54388792" w14:textId="77777777" w:rsidR="00136652" w:rsidRPr="00D953A3" w:rsidRDefault="00136652" w:rsidP="0001462F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NR-DL-AoD-AdditionalMeasurementElement-r16</w:t>
      </w:r>
    </w:p>
    <w:p w14:paraId="17B5CF19" w14:textId="77777777" w:rsidR="00136652" w:rsidRPr="00D953A3" w:rsidRDefault="00136652" w:rsidP="0001462F">
      <w:pPr>
        <w:pStyle w:val="PL"/>
        <w:shd w:val="clear" w:color="auto" w:fill="E6E6E6"/>
      </w:pPr>
    </w:p>
    <w:p w14:paraId="34D6AA81" w14:textId="77777777" w:rsidR="00136652" w:rsidRPr="00D953A3" w:rsidRDefault="00136652" w:rsidP="0001462F">
      <w:pPr>
        <w:pStyle w:val="PL"/>
        <w:shd w:val="clear" w:color="auto" w:fill="E6E6E6"/>
        <w:rPr>
          <w:snapToGrid w:val="0"/>
        </w:rPr>
      </w:pPr>
      <w:r w:rsidRPr="00D953A3">
        <w:t xml:space="preserve">NR-DL-AoD-AdditionalMeasurementsExt-r17 ::= SEQUENCE </w:t>
      </w:r>
      <w:r w:rsidRPr="00D953A3">
        <w:rPr>
          <w:snapToGrid w:val="0"/>
        </w:rPr>
        <w:t>(SIZE (1..maxAddMeasAoD-r17)) OF</w:t>
      </w:r>
    </w:p>
    <w:p w14:paraId="2A57E816" w14:textId="77777777" w:rsidR="00136652" w:rsidRPr="00D953A3" w:rsidRDefault="00136652" w:rsidP="009E61AC">
      <w:pPr>
        <w:pStyle w:val="PL"/>
        <w:shd w:val="clear" w:color="auto" w:fill="E6E6E6"/>
      </w:pP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NR-DL-AoD-AdditionalMeasurementElement-r17</w:t>
      </w:r>
    </w:p>
    <w:p w14:paraId="096F69F0" w14:textId="77777777" w:rsidR="00136652" w:rsidRPr="00D953A3" w:rsidRDefault="00136652" w:rsidP="009E61AC">
      <w:pPr>
        <w:pStyle w:val="PL"/>
        <w:shd w:val="clear" w:color="auto" w:fill="E6E6E6"/>
      </w:pPr>
    </w:p>
    <w:p w14:paraId="123FDCC7" w14:textId="77777777" w:rsidR="00136652" w:rsidRPr="00D953A3" w:rsidRDefault="00136652" w:rsidP="009E61AC">
      <w:pPr>
        <w:pStyle w:val="PL"/>
        <w:shd w:val="clear" w:color="auto" w:fill="E6E6E6"/>
        <w:rPr>
          <w:snapToGrid w:val="0"/>
        </w:rPr>
      </w:pPr>
      <w:r w:rsidRPr="00D953A3">
        <w:t xml:space="preserve">NR-DL-AoD-AdditionalMeasurementElement-r16 </w:t>
      </w:r>
      <w:r w:rsidRPr="00D953A3">
        <w:rPr>
          <w:snapToGrid w:val="0"/>
        </w:rPr>
        <w:t>::= SEQUENCE {</w:t>
      </w:r>
    </w:p>
    <w:p w14:paraId="370587CC" w14:textId="77777777" w:rsidR="00136652" w:rsidRPr="00D953A3" w:rsidRDefault="00136652" w:rsidP="009E61AC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t xml:space="preserve"> </w:t>
      </w:r>
      <w:r w:rsidRPr="00D953A3">
        <w:tab/>
      </w:r>
      <w:r w:rsidRPr="00D953A3">
        <w:tab/>
      </w:r>
      <w:r w:rsidRPr="00D953A3">
        <w:tab/>
        <w:t>OPTIONAL</w:t>
      </w:r>
      <w:r w:rsidRPr="00D953A3">
        <w:rPr>
          <w:snapToGrid w:val="0"/>
        </w:rPr>
        <w:t>,</w:t>
      </w:r>
    </w:p>
    <w:p w14:paraId="6A377E37" w14:textId="77777777" w:rsidR="00136652" w:rsidRPr="00D953A3" w:rsidRDefault="00136652" w:rsidP="009E61AC">
      <w:pPr>
        <w:pStyle w:val="PL"/>
        <w:shd w:val="clear" w:color="auto" w:fill="E6E6E6"/>
      </w:pPr>
      <w:r w:rsidRPr="00D953A3">
        <w:tab/>
        <w:t>nr-DL-PRS-ResourceSetID-r16</w:t>
      </w:r>
      <w:r w:rsidRPr="00D953A3">
        <w:tab/>
      </w:r>
      <w:r w:rsidRPr="00D953A3">
        <w:tab/>
        <w:t xml:space="preserve">NR-DL-PRS-ResourceSetID-r16 </w:t>
      </w:r>
      <w:r w:rsidRPr="00D953A3">
        <w:tab/>
      </w:r>
      <w:r w:rsidRPr="00D953A3">
        <w:tab/>
      </w:r>
      <w:r w:rsidRPr="00D953A3">
        <w:tab/>
        <w:t>OPTIONAL,</w:t>
      </w:r>
    </w:p>
    <w:p w14:paraId="6DF1ED67" w14:textId="77777777" w:rsidR="00136652" w:rsidRPr="00D953A3" w:rsidRDefault="00136652" w:rsidP="009E61AC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nr-TimeStamp-r16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NR-TimeStamp-r16,</w:t>
      </w:r>
    </w:p>
    <w:p w14:paraId="752D780F" w14:textId="77777777" w:rsidR="00136652" w:rsidRPr="00D953A3" w:rsidRDefault="00136652" w:rsidP="009E61AC">
      <w:pPr>
        <w:pStyle w:val="PL"/>
        <w:shd w:val="clear" w:color="auto" w:fill="E6E6E6"/>
      </w:pPr>
      <w:r w:rsidRPr="00D953A3">
        <w:rPr>
          <w:snapToGrid w:val="0"/>
        </w:rPr>
        <w:tab/>
        <w:t>nr-DL-PRS-RSRP</w:t>
      </w:r>
      <w:r w:rsidRPr="00D953A3">
        <w:t>-ResultDiff-r16</w:t>
      </w:r>
      <w:r w:rsidRPr="00D953A3">
        <w:tab/>
        <w:t>INTEGER (0..30),</w:t>
      </w:r>
    </w:p>
    <w:p w14:paraId="6C63CA29" w14:textId="77777777" w:rsidR="00136652" w:rsidRPr="00D953A3" w:rsidRDefault="00136652" w:rsidP="009E61AC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nr-DL-PRS-RxBeamIndex-r16</w:t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(1..8)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4B4F8AB1" w14:textId="77777777" w:rsidR="00136652" w:rsidRPr="00D953A3" w:rsidRDefault="00136652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...</w:t>
      </w:r>
    </w:p>
    <w:p w14:paraId="4588959F" w14:textId="77777777" w:rsidR="00136652" w:rsidRPr="00D953A3" w:rsidRDefault="00136652" w:rsidP="002A198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23E0CF21" w14:textId="77777777" w:rsidR="00136652" w:rsidRPr="00D953A3" w:rsidRDefault="00136652" w:rsidP="002A1983">
      <w:pPr>
        <w:pStyle w:val="PL"/>
        <w:shd w:val="clear" w:color="auto" w:fill="E6E6E6"/>
        <w:rPr>
          <w:snapToGrid w:val="0"/>
        </w:rPr>
      </w:pPr>
    </w:p>
    <w:p w14:paraId="0276DAB7" w14:textId="77777777" w:rsidR="00136652" w:rsidRPr="00D953A3" w:rsidRDefault="00136652" w:rsidP="002A1983">
      <w:pPr>
        <w:pStyle w:val="PL"/>
        <w:shd w:val="clear" w:color="auto" w:fill="E6E6E6"/>
        <w:rPr>
          <w:snapToGrid w:val="0"/>
        </w:rPr>
      </w:pPr>
      <w:r w:rsidRPr="00D953A3">
        <w:t xml:space="preserve">NR-DL-AoD-AdditionalMeasurementElement-r17 </w:t>
      </w:r>
      <w:r w:rsidRPr="00D953A3">
        <w:rPr>
          <w:snapToGrid w:val="0"/>
        </w:rPr>
        <w:t>::= SEQUENCE {</w:t>
      </w:r>
    </w:p>
    <w:p w14:paraId="24B15B06" w14:textId="77777777" w:rsidR="00136652" w:rsidRPr="00D953A3" w:rsidRDefault="00136652" w:rsidP="002A198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nr-DL-PRS-ResourceID-r17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NR-DL-PRS-ResourceID-r16</w:t>
      </w:r>
      <w:r w:rsidRPr="00D953A3">
        <w:rPr>
          <w:snapToGrid w:val="0"/>
        </w:rPr>
        <w:tab/>
      </w:r>
      <w:r w:rsidRPr="00D953A3">
        <w:tab/>
        <w:t>OPTIONAL</w:t>
      </w:r>
      <w:r w:rsidRPr="00D953A3">
        <w:rPr>
          <w:snapToGrid w:val="0"/>
        </w:rPr>
        <w:t>,</w:t>
      </w:r>
    </w:p>
    <w:p w14:paraId="42FDC608" w14:textId="77777777" w:rsidR="00136652" w:rsidRPr="00D953A3" w:rsidRDefault="00136652" w:rsidP="002A1983">
      <w:pPr>
        <w:pStyle w:val="PL"/>
        <w:shd w:val="clear" w:color="auto" w:fill="E6E6E6"/>
      </w:pPr>
      <w:r w:rsidRPr="00D953A3">
        <w:tab/>
        <w:t>nr-DL-PRS-ResourceSetID-r17</w:t>
      </w:r>
      <w:r w:rsidRPr="00D953A3">
        <w:tab/>
      </w:r>
      <w:r w:rsidRPr="00D953A3">
        <w:tab/>
      </w:r>
      <w:r w:rsidRPr="00D953A3">
        <w:tab/>
      </w:r>
      <w:r w:rsidRPr="00D953A3">
        <w:tab/>
        <w:t>NR-DL-PRS-ResourceSetID-r16</w:t>
      </w:r>
      <w:r w:rsidRPr="00D953A3">
        <w:tab/>
      </w:r>
      <w:r w:rsidRPr="00D953A3">
        <w:tab/>
        <w:t>OPTIONAL,</w:t>
      </w:r>
    </w:p>
    <w:p w14:paraId="1CA2EB03" w14:textId="77777777" w:rsidR="00136652" w:rsidRPr="00D953A3" w:rsidRDefault="00136652" w:rsidP="002A198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nr-TimeStamp-r17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NR-TimeStamp-r16,</w:t>
      </w:r>
    </w:p>
    <w:p w14:paraId="311E9E38" w14:textId="77777777" w:rsidR="00136652" w:rsidRPr="00D953A3" w:rsidRDefault="00136652" w:rsidP="002A1983">
      <w:pPr>
        <w:pStyle w:val="PL"/>
        <w:shd w:val="clear" w:color="auto" w:fill="E6E6E6"/>
      </w:pPr>
      <w:r w:rsidRPr="00D953A3">
        <w:rPr>
          <w:snapToGrid w:val="0"/>
        </w:rPr>
        <w:tab/>
        <w:t>nr-DL-PRS-RSRP</w:t>
      </w:r>
      <w:r w:rsidRPr="00D953A3">
        <w:t>-ResultDiff-r17</w:t>
      </w:r>
      <w:r w:rsidRPr="00D953A3">
        <w:tab/>
      </w:r>
      <w:r w:rsidRPr="00D953A3">
        <w:tab/>
      </w:r>
      <w:r w:rsidRPr="00D953A3">
        <w:tab/>
        <w:t>INTEGER (0..30)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 -- Cond rsrp</w:t>
      </w:r>
    </w:p>
    <w:p w14:paraId="7EA892CC" w14:textId="77777777" w:rsidR="00136652" w:rsidRPr="00D953A3" w:rsidRDefault="00136652" w:rsidP="002A1983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ab/>
        <w:t>nr-DL-PRS-RxBeamIndex-r17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INTEGER (1..8)</w:t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</w:r>
      <w:r w:rsidRPr="00D953A3">
        <w:rPr>
          <w:snapToGrid w:val="0"/>
        </w:rPr>
        <w:tab/>
        <w:t>OPTIONAL,</w:t>
      </w:r>
    </w:p>
    <w:p w14:paraId="24148EC0" w14:textId="77777777" w:rsidR="00136652" w:rsidRPr="00D953A3" w:rsidRDefault="00136652" w:rsidP="002A1983">
      <w:pPr>
        <w:pStyle w:val="PL"/>
        <w:shd w:val="clear" w:color="auto" w:fill="E6E6E6"/>
      </w:pPr>
      <w:r w:rsidRPr="00D953A3">
        <w:rPr>
          <w:snapToGrid w:val="0"/>
        </w:rPr>
        <w:tab/>
        <w:t>nr-DL-PRS-FirstPathRSRP</w:t>
      </w:r>
      <w:r w:rsidRPr="00D953A3">
        <w:t>-ResultDiff-r17</w:t>
      </w:r>
      <w:r w:rsidRPr="00D953A3">
        <w:tab/>
        <w:t>INTEGER (0..61)</w:t>
      </w:r>
      <w:r w:rsidRPr="00D953A3">
        <w:tab/>
      </w:r>
      <w:r w:rsidRPr="00D953A3">
        <w:tab/>
      </w:r>
      <w:r w:rsidRPr="00D953A3">
        <w:tab/>
      </w:r>
      <w:r w:rsidRPr="00D953A3">
        <w:tab/>
      </w:r>
      <w:r w:rsidRPr="00D953A3">
        <w:tab/>
        <w:t>OPTIONAL, -- Cond rsrpp</w:t>
      </w:r>
    </w:p>
    <w:p w14:paraId="43B5324B" w14:textId="77777777" w:rsidR="00136652" w:rsidRPr="00D953A3" w:rsidRDefault="00136652" w:rsidP="002A1983">
      <w:pPr>
        <w:pStyle w:val="PL"/>
        <w:shd w:val="clear" w:color="auto" w:fill="E6E6E6"/>
      </w:pPr>
      <w:r w:rsidRPr="00D953A3">
        <w:rPr>
          <w:snapToGrid w:val="0"/>
        </w:rPr>
        <w:tab/>
        <w:t>nr-</w:t>
      </w:r>
      <w:r w:rsidRPr="00D953A3">
        <w:t>los-nlos-IndicatorPerResource-r17</w:t>
      </w:r>
      <w:r w:rsidRPr="00D953A3">
        <w:tab/>
        <w:t>LOS-NLOS-Indicator-r17</w:t>
      </w:r>
      <w:r w:rsidRPr="00D953A3">
        <w:tab/>
      </w:r>
      <w:r w:rsidRPr="00D953A3">
        <w:tab/>
      </w:r>
      <w:r w:rsidRPr="00D953A3">
        <w:tab/>
        <w:t>OPTIONAL,</w:t>
      </w:r>
    </w:p>
    <w:p w14:paraId="19573938" w14:textId="77777777" w:rsidR="00136652" w:rsidRPr="00D953A3" w:rsidRDefault="00136652" w:rsidP="002A1983">
      <w:pPr>
        <w:pStyle w:val="PL"/>
        <w:shd w:val="clear" w:color="auto" w:fill="E6E6E6"/>
      </w:pPr>
      <w:r w:rsidRPr="00D953A3">
        <w:tab/>
        <w:t>...</w:t>
      </w:r>
    </w:p>
    <w:p w14:paraId="423AE83E" w14:textId="77777777" w:rsidR="00136652" w:rsidRPr="00D953A3" w:rsidRDefault="00136652" w:rsidP="009E61AC">
      <w:pPr>
        <w:pStyle w:val="PL"/>
        <w:shd w:val="clear" w:color="auto" w:fill="E6E6E6"/>
        <w:rPr>
          <w:snapToGrid w:val="0"/>
        </w:rPr>
      </w:pPr>
      <w:r w:rsidRPr="00D953A3">
        <w:rPr>
          <w:snapToGrid w:val="0"/>
        </w:rPr>
        <w:t>}</w:t>
      </w:r>
    </w:p>
    <w:p w14:paraId="68EC76A0" w14:textId="77777777" w:rsidR="00136652" w:rsidRPr="00D953A3" w:rsidRDefault="00136652" w:rsidP="009E61AC">
      <w:pPr>
        <w:pStyle w:val="PL"/>
        <w:shd w:val="clear" w:color="auto" w:fill="E6E6E6"/>
        <w:rPr>
          <w:snapToGrid w:val="0"/>
        </w:rPr>
      </w:pPr>
    </w:p>
    <w:p w14:paraId="528FCBBD" w14:textId="77777777" w:rsidR="00136652" w:rsidRPr="00D953A3" w:rsidRDefault="00136652" w:rsidP="009E61AC">
      <w:pPr>
        <w:pStyle w:val="PL"/>
        <w:shd w:val="clear" w:color="auto" w:fill="E6E6E6"/>
      </w:pPr>
      <w:r w:rsidRPr="00D953A3">
        <w:t>-- ASN1STOP</w:t>
      </w:r>
    </w:p>
    <w:p w14:paraId="7187F5E9" w14:textId="77777777" w:rsidR="00136652" w:rsidRPr="00D953A3" w:rsidRDefault="00136652" w:rsidP="002A1983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136652" w:rsidRPr="00D953A3" w14:paraId="22C34128" w14:textId="77777777" w:rsidTr="002D36FB">
        <w:trPr>
          <w:cantSplit/>
          <w:tblHeader/>
        </w:trPr>
        <w:tc>
          <w:tcPr>
            <w:tcW w:w="2268" w:type="dxa"/>
          </w:tcPr>
          <w:p w14:paraId="07F1ED33" w14:textId="77777777" w:rsidR="00136652" w:rsidRPr="00D953A3" w:rsidRDefault="00136652" w:rsidP="002D36FB">
            <w:pPr>
              <w:pStyle w:val="TAH"/>
            </w:pPr>
            <w:r w:rsidRPr="00D953A3">
              <w:lastRenderedPageBreak/>
              <w:t>Conditional presence</w:t>
            </w:r>
          </w:p>
        </w:tc>
        <w:tc>
          <w:tcPr>
            <w:tcW w:w="7371" w:type="dxa"/>
          </w:tcPr>
          <w:p w14:paraId="67257340" w14:textId="77777777" w:rsidR="00136652" w:rsidRPr="00D953A3" w:rsidRDefault="00136652" w:rsidP="002D36FB">
            <w:pPr>
              <w:pStyle w:val="TAH"/>
            </w:pPr>
            <w:r w:rsidRPr="00D953A3">
              <w:t>Explanation</w:t>
            </w:r>
          </w:p>
        </w:tc>
      </w:tr>
      <w:tr w:rsidR="00136652" w:rsidRPr="00D953A3" w14:paraId="65D63495" w14:textId="77777777" w:rsidTr="002D36FB">
        <w:trPr>
          <w:cantSplit/>
        </w:trPr>
        <w:tc>
          <w:tcPr>
            <w:tcW w:w="2268" w:type="dxa"/>
          </w:tcPr>
          <w:p w14:paraId="37A76C61" w14:textId="77777777" w:rsidR="00136652" w:rsidRPr="00D953A3" w:rsidRDefault="00136652" w:rsidP="002D36FB">
            <w:pPr>
              <w:pStyle w:val="TAL"/>
              <w:rPr>
                <w:i/>
                <w:noProof/>
              </w:rPr>
            </w:pPr>
            <w:r w:rsidRPr="00D953A3">
              <w:rPr>
                <w:i/>
                <w:noProof/>
              </w:rPr>
              <w:t>rsrp</w:t>
            </w:r>
          </w:p>
        </w:tc>
        <w:tc>
          <w:tcPr>
            <w:tcW w:w="7371" w:type="dxa"/>
          </w:tcPr>
          <w:p w14:paraId="2CF59EB4" w14:textId="77777777" w:rsidR="00136652" w:rsidRPr="00D953A3" w:rsidRDefault="00136652" w:rsidP="002D36FB">
            <w:pPr>
              <w:pStyle w:val="TAL"/>
            </w:pPr>
            <w:r w:rsidRPr="00D953A3">
              <w:t xml:space="preserve">The field is mandatory present if the field </w:t>
            </w:r>
            <w:r w:rsidRPr="00D953A3">
              <w:rPr>
                <w:i/>
                <w:iCs/>
              </w:rPr>
              <w:t>nr-DL-PRS-FirstPathRSRP-ResultDiff</w:t>
            </w:r>
            <w:ins w:id="15" w:author="Nokia" w:date="2022-09-29T21:45:00Z">
              <w:r>
                <w:rPr>
                  <w:i/>
                  <w:iCs/>
                </w:rPr>
                <w:t>-r17</w:t>
              </w:r>
            </w:ins>
            <w:r w:rsidRPr="00D953A3">
              <w:t xml:space="preserve"> is absent; otherwise it is optionally present, need ON.</w:t>
            </w:r>
          </w:p>
        </w:tc>
      </w:tr>
      <w:tr w:rsidR="00136652" w:rsidRPr="00D953A3" w14:paraId="5338052E" w14:textId="77777777" w:rsidTr="002D36FB">
        <w:trPr>
          <w:cantSplit/>
        </w:trPr>
        <w:tc>
          <w:tcPr>
            <w:tcW w:w="2268" w:type="dxa"/>
          </w:tcPr>
          <w:p w14:paraId="65AC261F" w14:textId="77777777" w:rsidR="00136652" w:rsidRPr="00D953A3" w:rsidRDefault="00136652" w:rsidP="002D36FB">
            <w:pPr>
              <w:pStyle w:val="TAL"/>
              <w:rPr>
                <w:i/>
                <w:noProof/>
              </w:rPr>
            </w:pPr>
            <w:r w:rsidRPr="00D953A3">
              <w:rPr>
                <w:i/>
                <w:noProof/>
              </w:rPr>
              <w:t>rsrpp</w:t>
            </w:r>
          </w:p>
        </w:tc>
        <w:tc>
          <w:tcPr>
            <w:tcW w:w="7371" w:type="dxa"/>
          </w:tcPr>
          <w:p w14:paraId="183F65FB" w14:textId="77777777" w:rsidR="00136652" w:rsidRPr="00D953A3" w:rsidRDefault="00136652" w:rsidP="002D36FB">
            <w:pPr>
              <w:pStyle w:val="TAL"/>
            </w:pPr>
            <w:r w:rsidRPr="00D953A3">
              <w:t xml:space="preserve">The field is mandatory present if the field </w:t>
            </w:r>
            <w:r w:rsidRPr="00D953A3">
              <w:rPr>
                <w:i/>
                <w:iCs/>
              </w:rPr>
              <w:t>nr-DL-PRS-RSRP-ResultDiff</w:t>
            </w:r>
            <w:ins w:id="16" w:author="Nokia" w:date="2022-09-29T21:45:00Z">
              <w:r>
                <w:rPr>
                  <w:i/>
                  <w:iCs/>
                </w:rPr>
                <w:t>-r17</w:t>
              </w:r>
            </w:ins>
            <w:r w:rsidRPr="00D953A3">
              <w:rPr>
                <w:i/>
                <w:iCs/>
              </w:rPr>
              <w:t xml:space="preserve"> </w:t>
            </w:r>
            <w:r w:rsidRPr="00D953A3">
              <w:t>is absent; otherwise it is optionally present, need ON.</w:t>
            </w:r>
          </w:p>
        </w:tc>
      </w:tr>
    </w:tbl>
    <w:p w14:paraId="272B9BFD" w14:textId="77777777" w:rsidR="00136652" w:rsidRPr="00D953A3" w:rsidRDefault="00136652" w:rsidP="009E61A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36652" w:rsidRPr="00D953A3" w14:paraId="1CDF056F" w14:textId="77777777" w:rsidTr="00557BF2">
        <w:trPr>
          <w:cantSplit/>
          <w:tblHeader/>
        </w:trPr>
        <w:tc>
          <w:tcPr>
            <w:tcW w:w="9639" w:type="dxa"/>
          </w:tcPr>
          <w:p w14:paraId="4F0C106D" w14:textId="77777777" w:rsidR="00136652" w:rsidRPr="00D953A3" w:rsidRDefault="00136652" w:rsidP="00557BF2">
            <w:pPr>
              <w:pStyle w:val="TAH"/>
              <w:keepNext w:val="0"/>
              <w:keepLines w:val="0"/>
              <w:widowControl w:val="0"/>
            </w:pPr>
            <w:r w:rsidRPr="00D953A3">
              <w:rPr>
                <w:i/>
              </w:rPr>
              <w:t>NR-DL-AoD-SignalMeasurementInformation</w:t>
            </w:r>
            <w:r w:rsidRPr="00D953A3">
              <w:rPr>
                <w:iCs/>
                <w:noProof/>
              </w:rPr>
              <w:t xml:space="preserve"> field descriptions</w:t>
            </w:r>
          </w:p>
        </w:tc>
      </w:tr>
      <w:tr w:rsidR="00136652" w:rsidRPr="00D953A3" w14:paraId="236C36A8" w14:textId="77777777" w:rsidTr="00557BF2">
        <w:trPr>
          <w:cantSplit/>
          <w:tblHeader/>
        </w:trPr>
        <w:tc>
          <w:tcPr>
            <w:tcW w:w="9639" w:type="dxa"/>
          </w:tcPr>
          <w:p w14:paraId="32E03304" w14:textId="77777777" w:rsidR="00136652" w:rsidRPr="00D953A3" w:rsidRDefault="00136652" w:rsidP="00897986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dl-PRS-ID</w:t>
            </w:r>
          </w:p>
          <w:p w14:paraId="5E11E310" w14:textId="77777777" w:rsidR="00136652" w:rsidRPr="00D953A3" w:rsidRDefault="00136652" w:rsidP="00897986">
            <w:pPr>
              <w:pStyle w:val="TAL"/>
              <w:keepNext w:val="0"/>
              <w:keepLines w:val="0"/>
              <w:rPr>
                <w:bCs/>
                <w:iCs/>
                <w:noProof/>
              </w:rPr>
            </w:pPr>
            <w:r w:rsidRPr="00D953A3">
              <w:rPr>
                <w:bCs/>
                <w:iCs/>
                <w:noProof/>
              </w:rPr>
              <w:t>This field is used along with a DL-PRS Resource Set ID and a DL-PRS Resource</w:t>
            </w:r>
            <w:del w:id="17" w:author="Nokia" w:date="2022-09-29T21:44:00Z">
              <w:r w:rsidRPr="00D953A3" w:rsidDel="005B319B">
                <w:rPr>
                  <w:bCs/>
                  <w:iCs/>
                  <w:noProof/>
                </w:rPr>
                <w:delText>s</w:delText>
              </w:r>
            </w:del>
            <w:r w:rsidRPr="00D953A3">
              <w:rPr>
                <w:bCs/>
                <w:iCs/>
                <w:noProof/>
              </w:rPr>
              <w:t xml:space="preserve"> ID to uniquely identify a DL-PRS Resource. This ID can be associated with multiple DL-PRS Resource Sets associated with a single TRP.</w:t>
            </w:r>
          </w:p>
          <w:p w14:paraId="6F40C902" w14:textId="77777777" w:rsidR="00136652" w:rsidRPr="00D953A3" w:rsidRDefault="00136652" w:rsidP="00C614E7">
            <w:pPr>
              <w:pStyle w:val="TAL"/>
            </w:pPr>
            <w:r w:rsidRPr="00D953A3"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136652" w:rsidRPr="00D953A3" w14:paraId="143B2556" w14:textId="77777777" w:rsidTr="00557BF2">
        <w:trPr>
          <w:cantSplit/>
          <w:tblHeader/>
        </w:trPr>
        <w:tc>
          <w:tcPr>
            <w:tcW w:w="9639" w:type="dxa"/>
          </w:tcPr>
          <w:p w14:paraId="09799849" w14:textId="77777777" w:rsidR="00136652" w:rsidRPr="00D953A3" w:rsidRDefault="00136652" w:rsidP="00897986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nr-PhysCellID</w:t>
            </w:r>
          </w:p>
          <w:p w14:paraId="18D3E66A" w14:textId="77777777" w:rsidR="00136652" w:rsidRPr="00D953A3" w:rsidRDefault="00136652" w:rsidP="00897986">
            <w:pPr>
              <w:pStyle w:val="TAL"/>
            </w:pPr>
            <w:r w:rsidRPr="00D953A3"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136652" w:rsidRPr="00D953A3" w14:paraId="2383732D" w14:textId="77777777" w:rsidTr="00557BF2">
        <w:trPr>
          <w:cantSplit/>
          <w:tblHeader/>
        </w:trPr>
        <w:tc>
          <w:tcPr>
            <w:tcW w:w="9639" w:type="dxa"/>
          </w:tcPr>
          <w:p w14:paraId="3C1409E4" w14:textId="77777777" w:rsidR="00136652" w:rsidRPr="00D953A3" w:rsidRDefault="00136652" w:rsidP="00897986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nr-CellGlobalID</w:t>
            </w:r>
          </w:p>
          <w:p w14:paraId="67CC4BC3" w14:textId="77777777" w:rsidR="00136652" w:rsidRPr="00D953A3" w:rsidRDefault="00136652" w:rsidP="00897986">
            <w:pPr>
              <w:pStyle w:val="TAL"/>
            </w:pPr>
            <w:r w:rsidRPr="00D953A3"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136652" w:rsidRPr="00D953A3" w14:paraId="5C37CEA2" w14:textId="77777777" w:rsidTr="00557BF2">
        <w:trPr>
          <w:cantSplit/>
          <w:tblHeader/>
        </w:trPr>
        <w:tc>
          <w:tcPr>
            <w:tcW w:w="9639" w:type="dxa"/>
          </w:tcPr>
          <w:p w14:paraId="04E63814" w14:textId="77777777" w:rsidR="00136652" w:rsidRPr="00D953A3" w:rsidRDefault="00136652" w:rsidP="00897986">
            <w:pPr>
              <w:pStyle w:val="TAL"/>
              <w:rPr>
                <w:b/>
                <w:i/>
                <w:noProof/>
                <w:lang w:eastAsia="x-none"/>
              </w:rPr>
            </w:pPr>
            <w:r w:rsidRPr="00D953A3">
              <w:rPr>
                <w:b/>
                <w:i/>
                <w:noProof/>
              </w:rPr>
              <w:t>nr-ARFCN</w:t>
            </w:r>
          </w:p>
          <w:p w14:paraId="0F02099F" w14:textId="77777777" w:rsidR="00136652" w:rsidRPr="00D953A3" w:rsidRDefault="00136652" w:rsidP="00897986">
            <w:pPr>
              <w:pStyle w:val="TAL"/>
            </w:pPr>
            <w:r w:rsidRPr="00D953A3"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 w:rsidRPr="00D953A3">
              <w:rPr>
                <w:bCs/>
                <w:i/>
                <w:noProof/>
              </w:rPr>
              <w:t>nr-PhysCellID</w:t>
            </w:r>
            <w:r w:rsidRPr="00D953A3">
              <w:rPr>
                <w:bCs/>
                <w:iCs/>
                <w:noProof/>
              </w:rPr>
              <w:t>.</w:t>
            </w:r>
          </w:p>
        </w:tc>
      </w:tr>
      <w:tr w:rsidR="00136652" w:rsidRPr="00D953A3" w14:paraId="56A4E747" w14:textId="77777777" w:rsidTr="00DE17D8">
        <w:trPr>
          <w:cantSplit/>
          <w:tblHeader/>
        </w:trPr>
        <w:tc>
          <w:tcPr>
            <w:tcW w:w="9639" w:type="dxa"/>
          </w:tcPr>
          <w:p w14:paraId="63FF0DB1" w14:textId="77777777" w:rsidR="00136652" w:rsidRPr="00D953A3" w:rsidRDefault="00136652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nr-TimeStamp</w:t>
            </w:r>
          </w:p>
          <w:p w14:paraId="4ABD2E45" w14:textId="77777777" w:rsidR="00136652" w:rsidRPr="00D953A3" w:rsidRDefault="00136652" w:rsidP="00DE17D8">
            <w:pPr>
              <w:pStyle w:val="TAL"/>
              <w:rPr>
                <w:b/>
                <w:i/>
                <w:noProof/>
              </w:rPr>
            </w:pPr>
            <w:r w:rsidRPr="00D953A3">
              <w:rPr>
                <w:noProof/>
                <w:lang w:eastAsia="zh-CN"/>
              </w:rPr>
              <w:t>This field specifies the time instance at which the measurement is performed.</w:t>
            </w:r>
          </w:p>
        </w:tc>
      </w:tr>
      <w:tr w:rsidR="00136652" w:rsidRPr="00D953A3" w14:paraId="1D808F26" w14:textId="77777777" w:rsidTr="00557BF2">
        <w:trPr>
          <w:cantSplit/>
        </w:trPr>
        <w:tc>
          <w:tcPr>
            <w:tcW w:w="9639" w:type="dxa"/>
          </w:tcPr>
          <w:p w14:paraId="0F49834F" w14:textId="77777777" w:rsidR="00136652" w:rsidRPr="00D953A3" w:rsidRDefault="00136652" w:rsidP="00557BF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123F327D" w14:textId="77777777" w:rsidR="00136652" w:rsidRPr="00D953A3" w:rsidRDefault="00136652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D953A3">
              <w:rPr>
                <w:bCs/>
                <w:iCs/>
                <w:noProof/>
              </w:rPr>
              <w:t xml:space="preserve">This field specifies the NR DL-PRS </w:t>
            </w:r>
            <w:r w:rsidRPr="00D953A3">
              <w:t>reference signal received power (DL</w:t>
            </w:r>
            <w:ins w:id="18" w:author="Nokia" w:date="2022-09-29T22:21:00Z">
              <w:r>
                <w:t>-</w:t>
              </w:r>
            </w:ins>
            <w:del w:id="19" w:author="Nokia" w:date="2022-09-29T22:21:00Z">
              <w:r w:rsidRPr="00D953A3" w:rsidDel="000B1DFA">
                <w:delText xml:space="preserve"> </w:delText>
              </w:r>
            </w:del>
            <w:r w:rsidRPr="00D953A3">
              <w:t>PRS</w:t>
            </w:r>
            <w:ins w:id="20" w:author="Nokia" w:date="2022-09-29T22:21:00Z">
              <w:r>
                <w:t xml:space="preserve"> </w:t>
              </w:r>
            </w:ins>
            <w:del w:id="21" w:author="Nokia" w:date="2022-09-29T22:21:00Z">
              <w:r w:rsidRPr="00D953A3" w:rsidDel="000B1DFA">
                <w:delText>-</w:delText>
              </w:r>
            </w:del>
            <w:r w:rsidRPr="00D953A3">
              <w:t>RSRP) measurement, as defined in TS 38.215 [36]</w:t>
            </w:r>
            <w:r w:rsidRPr="00D953A3">
              <w:rPr>
                <w:noProof/>
              </w:rPr>
              <w:t>.</w:t>
            </w:r>
            <w:r w:rsidRPr="00D953A3">
              <w:t xml:space="preserve"> The </w:t>
            </w:r>
            <w:r w:rsidRPr="00D953A3">
              <w:rPr>
                <w:noProof/>
              </w:rPr>
              <w:t>mapping of the measured quantity is defined as in TS 38.133 [46].</w:t>
            </w:r>
          </w:p>
        </w:tc>
      </w:tr>
      <w:tr w:rsidR="00136652" w:rsidRPr="00D953A3" w14:paraId="5B79D5AC" w14:textId="77777777" w:rsidTr="00DE17D8">
        <w:trPr>
          <w:cantSplit/>
        </w:trPr>
        <w:tc>
          <w:tcPr>
            <w:tcW w:w="9639" w:type="dxa"/>
          </w:tcPr>
          <w:p w14:paraId="68005EF2" w14:textId="77777777" w:rsidR="00136652" w:rsidRPr="00D953A3" w:rsidRDefault="00136652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nr-DL-PRS-RxBeamIndex</w:t>
            </w:r>
          </w:p>
          <w:p w14:paraId="71476851" w14:textId="77777777" w:rsidR="00136652" w:rsidRPr="00D953A3" w:rsidRDefault="00136652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noProof/>
                <w:lang w:eastAsia="zh-CN"/>
              </w:rPr>
              <w:t>This field provides an index of the target device receive beam used for DL-PRS measurements</w:t>
            </w:r>
            <w:ins w:id="22" w:author="Nokia" w:date="2022-09-29T21:46:00Z">
              <w:r>
                <w:rPr>
                  <w:noProof/>
                  <w:lang w:eastAsia="zh-CN"/>
                </w:rPr>
                <w:t xml:space="preserve"> associated with a single TRP in </w:t>
              </w:r>
              <w:r w:rsidRPr="00957697">
                <w:rPr>
                  <w:i/>
                  <w:iCs/>
                  <w:noProof/>
                  <w:lang w:eastAsia="zh-CN"/>
                </w:rPr>
                <w:t>nr-DL-AoD-MeasList-r16</w:t>
              </w:r>
              <w:r>
                <w:rPr>
                  <w:noProof/>
                  <w:lang w:eastAsia="zh-CN"/>
                </w:rPr>
                <w:t xml:space="preserve"> when additional DL-PRS measurements are also included in either </w:t>
              </w:r>
              <w:r w:rsidRPr="009F029A">
                <w:rPr>
                  <w:i/>
                  <w:iCs/>
                  <w:noProof/>
                  <w:lang w:eastAsia="zh-CN"/>
                </w:rPr>
                <w:t>nr-DL-AoD-AdditionalMeasurements-r16</w:t>
              </w:r>
              <w:r>
                <w:rPr>
                  <w:noProof/>
                  <w:lang w:eastAsia="zh-CN"/>
                </w:rPr>
                <w:t xml:space="preserve"> or </w:t>
              </w:r>
              <w:r w:rsidRPr="009F029A">
                <w:rPr>
                  <w:i/>
                  <w:iCs/>
                  <w:noProof/>
                  <w:lang w:eastAsia="zh-CN"/>
                </w:rPr>
                <w:t>nr-DL-AoD-AdditionalMeasurementsExt-r17</w:t>
              </w:r>
            </w:ins>
            <w:r w:rsidRPr="00D953A3">
              <w:rPr>
                <w:noProof/>
                <w:lang w:eastAsia="zh-CN"/>
              </w:rPr>
              <w:t>. If the value of the receive beam index for two or more DL</w:t>
            </w:r>
            <w:ins w:id="23" w:author="Nokia" w:date="2022-09-29T22:21:00Z">
              <w:r>
                <w:rPr>
                  <w:noProof/>
                  <w:lang w:eastAsia="zh-CN"/>
                </w:rPr>
                <w:t>-</w:t>
              </w:r>
            </w:ins>
            <w:del w:id="24" w:author="Nokia" w:date="2022-09-29T22:21:00Z">
              <w:r w:rsidRPr="00D953A3" w:rsidDel="000B1DFA">
                <w:rPr>
                  <w:noProof/>
                  <w:lang w:eastAsia="zh-CN"/>
                </w:rPr>
                <w:delText xml:space="preserve"> </w:delText>
              </w:r>
            </w:del>
            <w:r w:rsidRPr="00D953A3">
              <w:rPr>
                <w:noProof/>
                <w:lang w:eastAsia="zh-CN"/>
              </w:rPr>
              <w:t>PRS measurements is the same, it indicates that the target device receive beam for the two or more DL</w:t>
            </w:r>
            <w:ins w:id="25" w:author="Nokia" w:date="2022-09-29T22:21:00Z">
              <w:r>
                <w:rPr>
                  <w:noProof/>
                  <w:lang w:eastAsia="zh-CN"/>
                </w:rPr>
                <w:t>-</w:t>
              </w:r>
            </w:ins>
            <w:del w:id="26" w:author="Nokia" w:date="2022-09-29T22:21:00Z">
              <w:r w:rsidRPr="00D953A3" w:rsidDel="000B1DFA">
                <w:rPr>
                  <w:noProof/>
                  <w:lang w:eastAsia="zh-CN"/>
                </w:rPr>
                <w:delText xml:space="preserve"> </w:delText>
              </w:r>
            </w:del>
            <w:r w:rsidRPr="00D953A3">
              <w:rPr>
                <w:noProof/>
                <w:lang w:eastAsia="zh-CN"/>
              </w:rPr>
              <w:t xml:space="preserve">PRS measurements </w:t>
            </w:r>
            <w:ins w:id="27" w:author="Nokia" w:date="2022-09-29T21:47:00Z">
              <w:r>
                <w:rPr>
                  <w:noProof/>
                  <w:lang w:eastAsia="zh-CN"/>
                </w:rPr>
                <w:t xml:space="preserve">associated with a TRP </w:t>
              </w:r>
            </w:ins>
            <w:r w:rsidRPr="00D953A3">
              <w:rPr>
                <w:noProof/>
                <w:lang w:eastAsia="zh-CN"/>
              </w:rPr>
              <w:t xml:space="preserve">were made with the same RX beam. The field is mandatory present if at least two DL-PRS RSRP measurements </w:t>
            </w:r>
            <w:ins w:id="28" w:author="Nokia" w:date="2022-09-29T21:47:00Z">
              <w:r>
                <w:rPr>
                  <w:noProof/>
                  <w:lang w:eastAsia="zh-CN"/>
                </w:rPr>
                <w:t xml:space="preserve">and/or DL-PRS RSRPP measurements </w:t>
              </w:r>
            </w:ins>
            <w:r w:rsidRPr="00D953A3">
              <w:rPr>
                <w:noProof/>
                <w:lang w:eastAsia="zh-CN"/>
              </w:rPr>
              <w:t xml:space="preserve">from the same DL-PRS Resource Set </w:t>
            </w:r>
            <w:ins w:id="29" w:author="Nokia" w:date="2022-09-29T21:47:00Z">
              <w:r>
                <w:rPr>
                  <w:noProof/>
                  <w:lang w:eastAsia="zh-CN"/>
                </w:rPr>
                <w:t xml:space="preserve">associated with a TRP </w:t>
              </w:r>
            </w:ins>
            <w:r w:rsidRPr="00D953A3">
              <w:rPr>
                <w:noProof/>
                <w:lang w:eastAsia="zh-CN"/>
              </w:rPr>
              <w:t>have been made with the same RX beam by the target device; otherwise it is not present.</w:t>
            </w:r>
          </w:p>
        </w:tc>
      </w:tr>
      <w:tr w:rsidR="00136652" w:rsidRPr="00D953A3" w14:paraId="378CA644" w14:textId="77777777" w:rsidTr="00DE17D8">
        <w:trPr>
          <w:cantSplit/>
          <w:ins w:id="30" w:author="Nokia" w:date="2022-09-29T21:48:00Z"/>
        </w:trPr>
        <w:tc>
          <w:tcPr>
            <w:tcW w:w="9639" w:type="dxa"/>
          </w:tcPr>
          <w:p w14:paraId="6C071733" w14:textId="77777777" w:rsidR="00136652" w:rsidRPr="009F029A" w:rsidRDefault="00136652" w:rsidP="00777554">
            <w:pPr>
              <w:pStyle w:val="TAL"/>
              <w:rPr>
                <w:ins w:id="31" w:author="Nokia" w:date="2022-09-29T21:50:00Z"/>
                <w:b/>
                <w:bCs/>
                <w:i/>
                <w:iCs/>
              </w:rPr>
            </w:pPr>
            <w:ins w:id="32" w:author="Nokia" w:date="2022-09-29T21:50:00Z">
              <w:r w:rsidRPr="009F029A">
                <w:rPr>
                  <w:b/>
                  <w:bCs/>
                  <w:i/>
                  <w:iCs/>
                </w:rPr>
                <w:t>nr-DL-AoD-AdditionalMeasurements</w:t>
              </w:r>
            </w:ins>
          </w:p>
          <w:p w14:paraId="6711F90F" w14:textId="05EA5BC6" w:rsidR="00136652" w:rsidRPr="00D953A3" w:rsidRDefault="00136652" w:rsidP="00777554">
            <w:pPr>
              <w:pStyle w:val="TAL"/>
              <w:keepNext w:val="0"/>
              <w:keepLines w:val="0"/>
              <w:widowControl w:val="0"/>
              <w:rPr>
                <w:ins w:id="33" w:author="Nokia" w:date="2022-09-29T21:48:00Z"/>
                <w:b/>
                <w:i/>
                <w:noProof/>
                <w:lang w:eastAsia="zh-CN"/>
              </w:rPr>
            </w:pPr>
            <w:ins w:id="34" w:author="Nokia" w:date="2022-09-29T21:50:00Z">
              <w:r w:rsidRPr="15EF1862">
                <w:rPr>
                  <w:noProof/>
                  <w:lang w:eastAsia="zh-CN"/>
                </w:rPr>
                <w:t xml:space="preserve">This field </w:t>
              </w:r>
            </w:ins>
            <w:ins w:id="35" w:author="Nokia" w:date="2022-09-29T22:04:00Z">
              <w:r w:rsidRPr="00E87762">
                <w:t xml:space="preserve">specifies a list </w:t>
              </w:r>
              <w:r>
                <w:t xml:space="preserve">of </w:t>
              </w:r>
            </w:ins>
            <w:ins w:id="36" w:author="Nokia" w:date="2022-09-29T21:50:00Z">
              <w:r w:rsidRPr="15EF1862">
                <w:rPr>
                  <w:noProof/>
                  <w:lang w:eastAsia="zh-CN"/>
                </w:rPr>
                <w:t xml:space="preserve">additional DL-PRS RSRP measurements </w:t>
              </w:r>
            </w:ins>
            <w:ins w:id="37" w:author="Nokia" w:date="2022-09-29T21:57:00Z">
              <w:r>
                <w:rPr>
                  <w:noProof/>
                  <w:lang w:eastAsia="zh-CN"/>
                </w:rPr>
                <w:t xml:space="preserve">of different DL-PRS resources for the same </w:t>
              </w:r>
            </w:ins>
            <w:ins w:id="38" w:author="Nokia" w:date="2022-09-29T21:50:00Z">
              <w:r w:rsidRPr="15EF1862">
                <w:rPr>
                  <w:noProof/>
                  <w:lang w:eastAsia="zh-CN"/>
                </w:rPr>
                <w:t xml:space="preserve">TRP. </w:t>
              </w:r>
            </w:ins>
            <w:ins w:id="39" w:author="Nokia" w:date="2022-09-29T21:53:00Z">
              <w:r w:rsidRPr="00E87762">
                <w:rPr>
                  <w:bCs/>
                  <w:iCs/>
                  <w:snapToGrid w:val="0"/>
                  <w:lang w:eastAsia="zh-CN"/>
                </w:rPr>
                <w:t xml:space="preserve">If this field is present, the field </w:t>
              </w:r>
            </w:ins>
            <w:ins w:id="40" w:author="Nokia" w:date="2022-09-29T21:54:00Z">
              <w:r w:rsidRPr="15EF1862">
                <w:rPr>
                  <w:i/>
                  <w:iCs/>
                  <w:noProof/>
                  <w:lang w:eastAsia="zh-CN"/>
                </w:rPr>
                <w:t>nr-DL-AoD-AdditionalMeasurementsExt</w:t>
              </w:r>
              <w:r w:rsidRPr="00E87762">
                <w:rPr>
                  <w:bCs/>
                  <w:iCs/>
                  <w:snapToGrid w:val="0"/>
                  <w:lang w:eastAsia="zh-CN"/>
                </w:rPr>
                <w:t xml:space="preserve"> </w:t>
              </w:r>
            </w:ins>
            <w:ins w:id="41" w:author="Nokia" w:date="2022-09-29T21:53:00Z">
              <w:r w:rsidRPr="00E87762">
                <w:rPr>
                  <w:bCs/>
                  <w:iCs/>
                  <w:snapToGrid w:val="0"/>
                  <w:lang w:eastAsia="zh-CN"/>
                </w:rPr>
                <w:t>should not be present.</w:t>
              </w:r>
            </w:ins>
          </w:p>
        </w:tc>
      </w:tr>
      <w:tr w:rsidR="00136652" w:rsidRPr="00D953A3" w14:paraId="197813EF" w14:textId="77777777" w:rsidTr="00DE17D8">
        <w:trPr>
          <w:cantSplit/>
        </w:trPr>
        <w:tc>
          <w:tcPr>
            <w:tcW w:w="9639" w:type="dxa"/>
          </w:tcPr>
          <w:p w14:paraId="29D3552C" w14:textId="77777777" w:rsidR="00136652" w:rsidRPr="00D953A3" w:rsidRDefault="00136652" w:rsidP="00B710B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nr-DL-PRS-FirstPathRSRP</w:t>
            </w:r>
            <w:r w:rsidRPr="00D953A3">
              <w:rPr>
                <w:b/>
                <w:bCs/>
                <w:i/>
                <w:iCs/>
              </w:rPr>
              <w:t>-Result</w:t>
            </w:r>
          </w:p>
          <w:p w14:paraId="2B7743FD" w14:textId="77777777" w:rsidR="00136652" w:rsidRPr="00D953A3" w:rsidRDefault="00136652" w:rsidP="00B710B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Cs/>
                <w:iCs/>
                <w:noProof/>
              </w:rPr>
              <w:t xml:space="preserve">This field specifies the NR </w:t>
            </w:r>
            <w:r w:rsidRPr="00D953A3">
              <w:t>DL</w:t>
            </w:r>
            <w:ins w:id="42" w:author="Nokia" w:date="2022-09-29T22:22:00Z">
              <w:r>
                <w:t>-</w:t>
              </w:r>
            </w:ins>
            <w:del w:id="43" w:author="Nokia" w:date="2022-09-29T22:22:00Z">
              <w:r w:rsidRPr="00D953A3" w:rsidDel="000B1DFA">
                <w:delText xml:space="preserve"> </w:delText>
              </w:r>
            </w:del>
            <w:r w:rsidRPr="00D953A3">
              <w:t>PRS reference signal received path power (DL</w:t>
            </w:r>
            <w:ins w:id="44" w:author="Nokia" w:date="2022-09-29T22:22:00Z">
              <w:r>
                <w:t>-</w:t>
              </w:r>
            </w:ins>
            <w:del w:id="45" w:author="Nokia" w:date="2022-09-29T22:22:00Z">
              <w:r w:rsidRPr="00D953A3" w:rsidDel="000B1DFA">
                <w:delText xml:space="preserve"> </w:delText>
              </w:r>
            </w:del>
            <w:r w:rsidRPr="00D953A3">
              <w:t>PRS</w:t>
            </w:r>
            <w:ins w:id="46" w:author="Nokia" w:date="2022-09-29T22:22:00Z">
              <w:r>
                <w:t xml:space="preserve"> </w:t>
              </w:r>
            </w:ins>
            <w:del w:id="47" w:author="Nokia" w:date="2022-09-29T22:22:00Z">
              <w:r w:rsidRPr="00D953A3" w:rsidDel="000B1DFA">
                <w:delText>-</w:delText>
              </w:r>
            </w:del>
            <w:r w:rsidRPr="00D953A3">
              <w:t xml:space="preserve">RSRPP) of the </w:t>
            </w:r>
            <w:r w:rsidRPr="00D953A3">
              <w:rPr>
                <w:rFonts w:cs="Arial"/>
                <w:lang w:eastAsia="x-none"/>
              </w:rPr>
              <w:t>first detected path in time</w:t>
            </w:r>
            <w:r w:rsidRPr="00D953A3">
              <w:t>, as defined in TS 38.215 [36]</w:t>
            </w:r>
            <w:r w:rsidRPr="00D953A3">
              <w:rPr>
                <w:noProof/>
              </w:rPr>
              <w:t>.</w:t>
            </w:r>
            <w:r w:rsidRPr="00D953A3">
              <w:t xml:space="preserve"> The </w:t>
            </w:r>
            <w:r w:rsidRPr="00D953A3">
              <w:rPr>
                <w:noProof/>
              </w:rPr>
              <w:t>mapping of the measured quantity is defined as in TS 38.133 [46].</w:t>
            </w:r>
          </w:p>
        </w:tc>
      </w:tr>
      <w:tr w:rsidR="00136652" w:rsidRPr="00D953A3" w14:paraId="57580743" w14:textId="77777777" w:rsidTr="00DE17D8">
        <w:trPr>
          <w:cantSplit/>
        </w:trPr>
        <w:tc>
          <w:tcPr>
            <w:tcW w:w="9639" w:type="dxa"/>
          </w:tcPr>
          <w:p w14:paraId="2EA17531" w14:textId="77777777" w:rsidR="00136652" w:rsidRPr="00D953A3" w:rsidRDefault="00136652" w:rsidP="00B710B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nr-los-nlos-Indicator</w:t>
            </w:r>
          </w:p>
          <w:p w14:paraId="0319A994" w14:textId="77777777" w:rsidR="00136652" w:rsidRPr="00D953A3" w:rsidRDefault="00136652" w:rsidP="002A198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D953A3">
              <w:rPr>
                <w:snapToGrid w:val="0"/>
              </w:rPr>
              <w:t xml:space="preserve">This field specifies the target device's best estimate of the LOS or NLOS of the RSRP or </w:t>
            </w:r>
            <w:r w:rsidRPr="00D953A3">
              <w:rPr>
                <w:noProof/>
                <w:lang w:eastAsia="zh-CN"/>
              </w:rPr>
              <w:t>RSRPP of first path</w:t>
            </w:r>
            <w:r w:rsidRPr="00D953A3">
              <w:rPr>
                <w:snapToGrid w:val="0"/>
              </w:rPr>
              <w:t xml:space="preserve"> measurement </w:t>
            </w:r>
            <w:r w:rsidRPr="00D953A3">
              <w:rPr>
                <w:noProof/>
              </w:rPr>
              <w:t>for the TRP or resource</w:t>
            </w:r>
            <w:r w:rsidRPr="00D953A3">
              <w:rPr>
                <w:snapToGrid w:val="0"/>
              </w:rPr>
              <w:t>.</w:t>
            </w:r>
          </w:p>
          <w:p w14:paraId="0A8B3EE7" w14:textId="77777777" w:rsidR="00136652" w:rsidRPr="00D953A3" w:rsidRDefault="00136652" w:rsidP="002A198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  <w:p w14:paraId="1AF8D6E0" w14:textId="77777777" w:rsidR="00136652" w:rsidRPr="00D953A3" w:rsidRDefault="00136652" w:rsidP="008144B8">
            <w:pPr>
              <w:pStyle w:val="TAN"/>
              <w:rPr>
                <w:b/>
                <w:i/>
                <w:noProof/>
                <w:lang w:eastAsia="zh-CN"/>
              </w:rPr>
            </w:pPr>
            <w:r w:rsidRPr="00D953A3">
              <w:rPr>
                <w:snapToGrid w:val="0"/>
              </w:rPr>
              <w:t>NOTE:</w:t>
            </w:r>
            <w:r w:rsidRPr="00D953A3">
              <w:rPr>
                <w:snapToGrid w:val="0"/>
              </w:rPr>
              <w:tab/>
              <w:t xml:space="preserve">If the requested type or granularity in </w:t>
            </w:r>
            <w:r w:rsidRPr="00D953A3">
              <w:rPr>
                <w:i/>
                <w:iCs/>
                <w:snapToGrid w:val="0"/>
              </w:rPr>
              <w:t>nr-</w:t>
            </w:r>
            <w:r w:rsidRPr="00D953A3">
              <w:rPr>
                <w:i/>
                <w:iCs/>
              </w:rPr>
              <w:t>los-nlos-IndicatorRequest</w:t>
            </w:r>
            <w:r w:rsidRPr="00D953A3">
              <w:t xml:space="preserve"> is not possible,</w:t>
            </w:r>
            <w:r w:rsidRPr="00D953A3">
              <w:rPr>
                <w:snapToGrid w:val="0"/>
              </w:rPr>
              <w:t xml:space="preserve"> the target device may provide a different type and granularity for the </w:t>
            </w:r>
            <w:r w:rsidRPr="00D953A3">
              <w:t xml:space="preserve">estimated </w:t>
            </w:r>
            <w:r w:rsidRPr="00D953A3">
              <w:rPr>
                <w:i/>
                <w:iCs/>
              </w:rPr>
              <w:t>LOS-NLOS-Indicator.</w:t>
            </w:r>
          </w:p>
        </w:tc>
      </w:tr>
      <w:tr w:rsidR="00136652" w:rsidRPr="00E87762" w14:paraId="5EC1E918" w14:textId="77777777" w:rsidTr="00442C0C">
        <w:trPr>
          <w:cantSplit/>
        </w:trPr>
        <w:tc>
          <w:tcPr>
            <w:tcW w:w="9639" w:type="dxa"/>
          </w:tcPr>
          <w:p w14:paraId="671B7343" w14:textId="77777777" w:rsidR="00136652" w:rsidRPr="00E87762" w:rsidRDefault="00136652" w:rsidP="00442C0C">
            <w:pPr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E87762">
              <w:rPr>
                <w:rFonts w:ascii="Arial" w:hAnsi="Arial"/>
                <w:b/>
                <w:bCs/>
                <w:i/>
                <w:iCs/>
                <w:sz w:val="18"/>
              </w:rPr>
              <w:t>nr-DL-AoD-AdditionalMeasurementsExt</w:t>
            </w:r>
          </w:p>
          <w:p w14:paraId="2321B24D" w14:textId="77777777" w:rsidR="00136652" w:rsidRPr="00E87762" w:rsidRDefault="00136652" w:rsidP="00442C0C">
            <w:pPr>
              <w:pStyle w:val="TAL"/>
              <w:keepNext w:val="0"/>
              <w:keepLines w:val="0"/>
              <w:widowControl w:val="0"/>
            </w:pPr>
            <w:r w:rsidRPr="00E87762">
              <w:t>T</w:t>
            </w:r>
            <w:r w:rsidRPr="00E87762">
              <w:rPr>
                <w:rFonts w:hint="eastAsia"/>
              </w:rPr>
              <w:t xml:space="preserve">his </w:t>
            </w:r>
            <w:r w:rsidRPr="00E87762">
              <w:t xml:space="preserve">field specifies a list of additional </w:t>
            </w:r>
            <w:ins w:id="48" w:author="Nokia" w:date="2022-09-29T21:55:00Z">
              <w:r>
                <w:t>DL-</w:t>
              </w:r>
            </w:ins>
            <w:r w:rsidRPr="00E87762">
              <w:t>PRS RSRP</w:t>
            </w:r>
            <w:r>
              <w:t xml:space="preserve"> and/or </w:t>
            </w:r>
            <w:ins w:id="49" w:author="Nokia" w:date="2022-09-29T21:56:00Z">
              <w:r>
                <w:t xml:space="preserve">DL-PRS </w:t>
              </w:r>
            </w:ins>
            <w:r>
              <w:t>RSRPP</w:t>
            </w:r>
            <w:r w:rsidRPr="00E87762">
              <w:t xml:space="preserve"> measurements of different DL-PRS resources for the same TRP. </w:t>
            </w:r>
            <w:r w:rsidRPr="00E87762">
              <w:rPr>
                <w:bCs/>
                <w:iCs/>
                <w:snapToGrid w:val="0"/>
                <w:lang w:eastAsia="zh-CN"/>
              </w:rPr>
              <w:t xml:space="preserve">If this field is present, the field </w:t>
            </w:r>
            <w:r w:rsidRPr="00E87762">
              <w:rPr>
                <w:i/>
              </w:rPr>
              <w:t>nr-DL-AoD-AdditionalMeasurements</w:t>
            </w:r>
            <w:r w:rsidRPr="00E87762">
              <w:rPr>
                <w:bCs/>
                <w:i/>
                <w:iCs/>
                <w:snapToGrid w:val="0"/>
                <w:lang w:eastAsia="zh-CN"/>
              </w:rPr>
              <w:t xml:space="preserve"> </w:t>
            </w:r>
            <w:r w:rsidRPr="00E87762">
              <w:rPr>
                <w:bCs/>
                <w:iCs/>
                <w:snapToGrid w:val="0"/>
                <w:lang w:eastAsia="zh-CN"/>
              </w:rPr>
              <w:t>should not be present.</w:t>
            </w:r>
          </w:p>
        </w:tc>
      </w:tr>
      <w:tr w:rsidR="00136652" w:rsidRPr="00D953A3" w14:paraId="1D207D4F" w14:textId="77777777" w:rsidTr="00DE17D8">
        <w:trPr>
          <w:cantSplit/>
        </w:trPr>
        <w:tc>
          <w:tcPr>
            <w:tcW w:w="9639" w:type="dxa"/>
          </w:tcPr>
          <w:p w14:paraId="5018359A" w14:textId="77777777" w:rsidR="00136652" w:rsidRPr="00D953A3" w:rsidRDefault="00136652" w:rsidP="00DE17D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/>
                <w:i/>
                <w:noProof/>
                <w:lang w:eastAsia="zh-CN"/>
              </w:rPr>
              <w:t>nr-DL-PRS-RSRP-ResultDiff</w:t>
            </w:r>
          </w:p>
          <w:p w14:paraId="4BCD46C3" w14:textId="77777777" w:rsidR="00136652" w:rsidRPr="00D953A3" w:rsidRDefault="00136652" w:rsidP="00DE17D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953A3">
              <w:rPr>
                <w:noProof/>
                <w:lang w:eastAsia="zh-CN"/>
              </w:rPr>
              <w:t xml:space="preserve">This field provides the additional DL-PRS RSRP measurement result relative to </w:t>
            </w:r>
            <w:r w:rsidRPr="00D953A3">
              <w:rPr>
                <w:i/>
                <w:iCs/>
                <w:snapToGrid w:val="0"/>
              </w:rPr>
              <w:t>nr-DL-PRS-RSRP</w:t>
            </w:r>
            <w:r w:rsidRPr="00D953A3">
              <w:rPr>
                <w:i/>
                <w:iCs/>
              </w:rPr>
              <w:t>-Result</w:t>
            </w:r>
            <w:r w:rsidRPr="00D953A3">
              <w:rPr>
                <w:noProof/>
                <w:lang w:eastAsia="zh-CN"/>
              </w:rPr>
              <w:t xml:space="preserve">. The DL-PRS RSRP value of this measurement is obtained by adding the value of this field to the value of the </w:t>
            </w:r>
            <w:r w:rsidRPr="00D953A3">
              <w:rPr>
                <w:i/>
                <w:iCs/>
                <w:noProof/>
                <w:lang w:eastAsia="zh-CN"/>
              </w:rPr>
              <w:t xml:space="preserve">nr-DL-PRS-RSRP-Result </w:t>
            </w:r>
            <w:r w:rsidRPr="00D953A3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136652" w:rsidRPr="00D953A3" w14:paraId="6F5795E0" w14:textId="77777777" w:rsidTr="00DE17D8">
        <w:trPr>
          <w:cantSplit/>
        </w:trPr>
        <w:tc>
          <w:tcPr>
            <w:tcW w:w="9639" w:type="dxa"/>
          </w:tcPr>
          <w:p w14:paraId="02740AB5" w14:textId="77777777" w:rsidR="00136652" w:rsidRPr="00D953A3" w:rsidRDefault="00136652" w:rsidP="00B710B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nr-DL-PRS-FirstPathRSRP</w:t>
            </w:r>
            <w:r w:rsidRPr="00D953A3">
              <w:rPr>
                <w:b/>
                <w:bCs/>
                <w:i/>
                <w:iCs/>
              </w:rPr>
              <w:t>-ResultDiff</w:t>
            </w:r>
          </w:p>
          <w:p w14:paraId="38CB6E69" w14:textId="77777777" w:rsidR="00136652" w:rsidRPr="00D953A3" w:rsidRDefault="00136652" w:rsidP="00B710B8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D953A3">
              <w:rPr>
                <w:bCs/>
                <w:iCs/>
                <w:noProof/>
              </w:rPr>
              <w:t xml:space="preserve">This field specifies the additional NR </w:t>
            </w:r>
            <w:r w:rsidRPr="00D953A3">
              <w:t>DL</w:t>
            </w:r>
            <w:ins w:id="50" w:author="Nokia" w:date="2022-09-29T22:22:00Z">
              <w:r>
                <w:t>-</w:t>
              </w:r>
            </w:ins>
            <w:del w:id="51" w:author="Nokia" w:date="2022-09-29T22:22:00Z">
              <w:r w:rsidRPr="00D953A3" w:rsidDel="000B1DFA">
                <w:delText xml:space="preserve"> </w:delText>
              </w:r>
            </w:del>
            <w:r w:rsidRPr="00D953A3">
              <w:t>PRS reference signal received path power (DL</w:t>
            </w:r>
            <w:ins w:id="52" w:author="Nokia" w:date="2022-09-29T22:22:00Z">
              <w:r>
                <w:t>-</w:t>
              </w:r>
            </w:ins>
            <w:del w:id="53" w:author="Nokia" w:date="2022-09-29T22:22:00Z">
              <w:r w:rsidRPr="00D953A3" w:rsidDel="000B1DFA">
                <w:delText xml:space="preserve"> </w:delText>
              </w:r>
            </w:del>
            <w:r w:rsidRPr="00D953A3">
              <w:t>PRS</w:t>
            </w:r>
            <w:ins w:id="54" w:author="Nokia" w:date="2022-09-29T22:22:00Z">
              <w:r>
                <w:t xml:space="preserve"> </w:t>
              </w:r>
            </w:ins>
            <w:del w:id="55" w:author="Nokia" w:date="2022-09-29T22:22:00Z">
              <w:r w:rsidRPr="00D953A3" w:rsidDel="000B1DFA">
                <w:delText>-</w:delText>
              </w:r>
            </w:del>
            <w:r w:rsidRPr="00D953A3">
              <w:t xml:space="preserve">RSRPP) of the </w:t>
            </w:r>
            <w:r w:rsidRPr="00D953A3">
              <w:rPr>
                <w:rFonts w:cs="Arial"/>
                <w:lang w:eastAsia="x-none"/>
              </w:rPr>
              <w:t>first detected path in time</w:t>
            </w:r>
            <w:r w:rsidRPr="00D953A3">
              <w:rPr>
                <w:noProof/>
                <w:lang w:eastAsia="zh-CN"/>
              </w:rPr>
              <w:t xml:space="preserve"> relative to </w:t>
            </w:r>
            <w:r w:rsidRPr="00D953A3">
              <w:rPr>
                <w:i/>
                <w:iCs/>
                <w:snapToGrid w:val="0"/>
              </w:rPr>
              <w:t>nr-DL-PRS-FirstPathRSRP-Result</w:t>
            </w:r>
            <w:r w:rsidRPr="00D953A3">
              <w:rPr>
                <w:noProof/>
                <w:lang w:eastAsia="zh-CN"/>
              </w:rPr>
              <w:t xml:space="preserve">. The DL-PRS RSRPP of first path value of this measurement is obtained by adding the value of this field to the value of the </w:t>
            </w:r>
            <w:r w:rsidRPr="00D953A3">
              <w:rPr>
                <w:i/>
                <w:iCs/>
                <w:noProof/>
                <w:lang w:eastAsia="zh-CN"/>
              </w:rPr>
              <w:t xml:space="preserve">nr-DL-PRS-FirstPathRSRP-Result </w:t>
            </w:r>
            <w:r w:rsidRPr="00D953A3"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136652" w:rsidRPr="00D953A3" w14:paraId="2B59A048" w14:textId="77777777" w:rsidTr="00DE17D8">
        <w:trPr>
          <w:cantSplit/>
        </w:trPr>
        <w:tc>
          <w:tcPr>
            <w:tcW w:w="9639" w:type="dxa"/>
          </w:tcPr>
          <w:p w14:paraId="0E1D9A27" w14:textId="77777777" w:rsidR="00136652" w:rsidRPr="00D953A3" w:rsidRDefault="00136652" w:rsidP="002A198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b/>
                <w:bCs/>
                <w:i/>
                <w:iCs/>
                <w:snapToGrid w:val="0"/>
              </w:rPr>
              <w:t>nr-los-nlos-IndicatorPerResource</w:t>
            </w:r>
          </w:p>
          <w:p w14:paraId="20AF93AD" w14:textId="77777777" w:rsidR="00136652" w:rsidRPr="00D953A3" w:rsidRDefault="00136652" w:rsidP="002A198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snapToGrid w:val="0"/>
              </w:rPr>
              <w:t xml:space="preserve">This field specifies the target device's best estimate of the LOS or NLOS of the RSRP or </w:t>
            </w:r>
            <w:r w:rsidRPr="00D953A3">
              <w:rPr>
                <w:noProof/>
                <w:lang w:eastAsia="zh-CN"/>
              </w:rPr>
              <w:t>RSRPP of first path</w:t>
            </w:r>
            <w:r w:rsidRPr="00D953A3">
              <w:rPr>
                <w:snapToGrid w:val="0"/>
              </w:rPr>
              <w:t xml:space="preserve"> measurement </w:t>
            </w:r>
            <w:r w:rsidRPr="00D953A3">
              <w:rPr>
                <w:noProof/>
              </w:rPr>
              <w:t>for the resource</w:t>
            </w:r>
            <w:r w:rsidRPr="00D953A3">
              <w:rPr>
                <w:snapToGrid w:val="0"/>
              </w:rPr>
              <w:t>.</w:t>
            </w:r>
          </w:p>
          <w:p w14:paraId="0AC10E98" w14:textId="77777777" w:rsidR="00136652" w:rsidRPr="00D953A3" w:rsidRDefault="00136652" w:rsidP="002A198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D953A3">
              <w:rPr>
                <w:snapToGrid w:val="0"/>
              </w:rPr>
              <w:t xml:space="preserve">This field may only be present if the field </w:t>
            </w:r>
            <w:r w:rsidRPr="00D953A3">
              <w:rPr>
                <w:i/>
                <w:iCs/>
                <w:snapToGrid w:val="0"/>
              </w:rPr>
              <w:t>nr-LOS-NLOS-Indicator</w:t>
            </w:r>
            <w:r w:rsidRPr="00D953A3">
              <w:rPr>
                <w:snapToGrid w:val="0"/>
              </w:rPr>
              <w:t xml:space="preserve"> choice indicates </w:t>
            </w:r>
            <w:r w:rsidRPr="00D953A3">
              <w:rPr>
                <w:i/>
                <w:iCs/>
                <w:snapToGrid w:val="0"/>
              </w:rPr>
              <w:t>perResource</w:t>
            </w:r>
            <w:r w:rsidRPr="00D953A3">
              <w:rPr>
                <w:snapToGrid w:val="0"/>
              </w:rPr>
              <w:t>.</w:t>
            </w:r>
          </w:p>
        </w:tc>
      </w:tr>
    </w:tbl>
    <w:p w14:paraId="2866B370" w14:textId="77777777" w:rsidR="00136652" w:rsidRPr="00D953A3" w:rsidRDefault="00136652" w:rsidP="009E61AC"/>
    <w:p w14:paraId="6AE7C980" w14:textId="578F80D3" w:rsidR="00DE053C" w:rsidRPr="00D953A3" w:rsidRDefault="00DE053C" w:rsidP="0053273B"/>
    <w:sectPr w:rsidR="00DE053C" w:rsidRPr="00D953A3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A8FC0" w14:textId="77777777" w:rsidR="004D4035" w:rsidRDefault="004D4035">
      <w:r>
        <w:separator/>
      </w:r>
    </w:p>
  </w:endnote>
  <w:endnote w:type="continuationSeparator" w:id="0">
    <w:p w14:paraId="71197C86" w14:textId="77777777" w:rsidR="004D4035" w:rsidRDefault="004D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?a??f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D908D" w14:textId="77777777" w:rsidR="008B7494" w:rsidRDefault="008B74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4B3B1" w14:textId="77777777" w:rsidR="008B7494" w:rsidRDefault="008B74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5546F" w14:textId="77777777" w:rsidR="008B7494" w:rsidRDefault="008B74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2E3E7" w14:textId="77777777" w:rsidR="00073C73" w:rsidRDefault="00073C7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BC1AA" w14:textId="77777777" w:rsidR="004D4035" w:rsidRDefault="004D4035">
      <w:r>
        <w:separator/>
      </w:r>
    </w:p>
  </w:footnote>
  <w:footnote w:type="continuationSeparator" w:id="0">
    <w:p w14:paraId="7C30F4FF" w14:textId="77777777" w:rsidR="004D4035" w:rsidRDefault="004D4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C93F9" w14:textId="77777777" w:rsidR="00890DED" w:rsidRDefault="00890D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A849A" w14:textId="77777777" w:rsidR="008B7494" w:rsidRDefault="008B74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E799C" w14:textId="77777777" w:rsidR="008B7494" w:rsidRDefault="008B74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E9BE5" w14:textId="6B70592E" w:rsidR="00073C73" w:rsidRDefault="00073C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69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0AF4940" w14:textId="77777777" w:rsidR="00073C73" w:rsidRDefault="00073C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220</w:t>
    </w:r>
    <w:r>
      <w:rPr>
        <w:rFonts w:ascii="Arial" w:hAnsi="Arial" w:cs="Arial"/>
        <w:b/>
        <w:sz w:val="18"/>
        <w:szCs w:val="18"/>
      </w:rPr>
      <w:fldChar w:fldCharType="end"/>
    </w:r>
  </w:p>
  <w:p w14:paraId="0F9A0AC6" w14:textId="57A78BA4" w:rsidR="00073C73" w:rsidRDefault="00073C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69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39BFE69" w14:textId="77777777" w:rsidR="00073C73" w:rsidRDefault="00073C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DC16461"/>
    <w:multiLevelType w:val="hybridMultilevel"/>
    <w:tmpl w:val="5B8A163A"/>
    <w:lvl w:ilvl="0" w:tplc="14C419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C535DC4"/>
    <w:multiLevelType w:val="hybridMultilevel"/>
    <w:tmpl w:val="9CB44AC6"/>
    <w:lvl w:ilvl="0" w:tplc="FFFFFFF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8727B"/>
    <w:multiLevelType w:val="hybridMultilevel"/>
    <w:tmpl w:val="9CB44AC6"/>
    <w:lvl w:ilvl="0" w:tplc="FFFFFFF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2657EF"/>
    <w:multiLevelType w:val="hybridMultilevel"/>
    <w:tmpl w:val="96AE1A34"/>
    <w:lvl w:ilvl="0" w:tplc="15DC1D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D77F0"/>
    <w:multiLevelType w:val="hybridMultilevel"/>
    <w:tmpl w:val="9CB44AC6"/>
    <w:lvl w:ilvl="0" w:tplc="FFFFFFF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A9A299C"/>
    <w:multiLevelType w:val="hybridMultilevel"/>
    <w:tmpl w:val="5784EE20"/>
    <w:lvl w:ilvl="0" w:tplc="9C028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3"/>
  </w:num>
  <w:num w:numId="5">
    <w:abstractNumId w:val="9"/>
  </w:num>
  <w:num w:numId="6">
    <w:abstractNumId w:val="4"/>
  </w:num>
  <w:num w:numId="7">
    <w:abstractNumId w:val="11"/>
  </w:num>
  <w:num w:numId="8">
    <w:abstractNumId w:val="1"/>
  </w:num>
  <w:num w:numId="9">
    <w:abstractNumId w:val="6"/>
  </w:num>
  <w:num w:numId="10">
    <w:abstractNumId w:val="7"/>
  </w:num>
  <w:num w:numId="11">
    <w:abstractNumId w:val="5"/>
  </w:num>
  <w:num w:numId="12">
    <w:abstractNumId w:val="2"/>
  </w:num>
  <w:num w:numId="13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3D18"/>
    <w:rsid w:val="000044AF"/>
    <w:rsid w:val="00004892"/>
    <w:rsid w:val="00005965"/>
    <w:rsid w:val="00013067"/>
    <w:rsid w:val="00013B07"/>
    <w:rsid w:val="0001462F"/>
    <w:rsid w:val="00015187"/>
    <w:rsid w:val="00016B99"/>
    <w:rsid w:val="00023014"/>
    <w:rsid w:val="00023635"/>
    <w:rsid w:val="000267F6"/>
    <w:rsid w:val="00032928"/>
    <w:rsid w:val="0004215D"/>
    <w:rsid w:val="00043787"/>
    <w:rsid w:val="0004546E"/>
    <w:rsid w:val="00052D2E"/>
    <w:rsid w:val="00055704"/>
    <w:rsid w:val="000565A3"/>
    <w:rsid w:val="000642FB"/>
    <w:rsid w:val="00064757"/>
    <w:rsid w:val="00066DD4"/>
    <w:rsid w:val="000726B3"/>
    <w:rsid w:val="0007309F"/>
    <w:rsid w:val="00073478"/>
    <w:rsid w:val="00073C73"/>
    <w:rsid w:val="0007581B"/>
    <w:rsid w:val="00075A80"/>
    <w:rsid w:val="00082C40"/>
    <w:rsid w:val="000841D7"/>
    <w:rsid w:val="00084DFC"/>
    <w:rsid w:val="000868E7"/>
    <w:rsid w:val="000A22D7"/>
    <w:rsid w:val="000A275C"/>
    <w:rsid w:val="000A3047"/>
    <w:rsid w:val="000A39F8"/>
    <w:rsid w:val="000A65A9"/>
    <w:rsid w:val="000A6DD0"/>
    <w:rsid w:val="000A74B1"/>
    <w:rsid w:val="000B091E"/>
    <w:rsid w:val="000B1BC3"/>
    <w:rsid w:val="000B3104"/>
    <w:rsid w:val="000C02AD"/>
    <w:rsid w:val="000C1D18"/>
    <w:rsid w:val="000C1E90"/>
    <w:rsid w:val="000C28EB"/>
    <w:rsid w:val="000C36D6"/>
    <w:rsid w:val="000C4653"/>
    <w:rsid w:val="000C585C"/>
    <w:rsid w:val="000D08D1"/>
    <w:rsid w:val="000D1B0F"/>
    <w:rsid w:val="000D4A78"/>
    <w:rsid w:val="000D5442"/>
    <w:rsid w:val="000D63F0"/>
    <w:rsid w:val="000E1336"/>
    <w:rsid w:val="000E23FC"/>
    <w:rsid w:val="000E7AA4"/>
    <w:rsid w:val="000E7E26"/>
    <w:rsid w:val="000F0161"/>
    <w:rsid w:val="000F0A9E"/>
    <w:rsid w:val="000F3491"/>
    <w:rsid w:val="000F3CBD"/>
    <w:rsid w:val="000F53B4"/>
    <w:rsid w:val="000F5A19"/>
    <w:rsid w:val="00100E4A"/>
    <w:rsid w:val="00102CC0"/>
    <w:rsid w:val="0010509D"/>
    <w:rsid w:val="00105920"/>
    <w:rsid w:val="001159C1"/>
    <w:rsid w:val="00116486"/>
    <w:rsid w:val="00120B5D"/>
    <w:rsid w:val="00120E41"/>
    <w:rsid w:val="00123EC0"/>
    <w:rsid w:val="00124711"/>
    <w:rsid w:val="00125F4B"/>
    <w:rsid w:val="00126248"/>
    <w:rsid w:val="0012728D"/>
    <w:rsid w:val="001311F4"/>
    <w:rsid w:val="00132913"/>
    <w:rsid w:val="00136652"/>
    <w:rsid w:val="001376E3"/>
    <w:rsid w:val="00137848"/>
    <w:rsid w:val="001402E1"/>
    <w:rsid w:val="00141D73"/>
    <w:rsid w:val="0014512F"/>
    <w:rsid w:val="00147304"/>
    <w:rsid w:val="00150AAD"/>
    <w:rsid w:val="00150E3F"/>
    <w:rsid w:val="00152296"/>
    <w:rsid w:val="00153A7D"/>
    <w:rsid w:val="00157554"/>
    <w:rsid w:val="001615DB"/>
    <w:rsid w:val="0016411A"/>
    <w:rsid w:val="00167827"/>
    <w:rsid w:val="00176A2C"/>
    <w:rsid w:val="00176FEF"/>
    <w:rsid w:val="001779C9"/>
    <w:rsid w:val="001808D6"/>
    <w:rsid w:val="00182165"/>
    <w:rsid w:val="00182ED1"/>
    <w:rsid w:val="00186AEA"/>
    <w:rsid w:val="0019136A"/>
    <w:rsid w:val="001922F3"/>
    <w:rsid w:val="00192648"/>
    <w:rsid w:val="001A1E07"/>
    <w:rsid w:val="001A1F4D"/>
    <w:rsid w:val="001A2EEE"/>
    <w:rsid w:val="001A5BCB"/>
    <w:rsid w:val="001C052B"/>
    <w:rsid w:val="001C0C53"/>
    <w:rsid w:val="001C29B9"/>
    <w:rsid w:val="001C75A0"/>
    <w:rsid w:val="001D1332"/>
    <w:rsid w:val="001D62B4"/>
    <w:rsid w:val="001D7B7D"/>
    <w:rsid w:val="001E4BDF"/>
    <w:rsid w:val="001F002E"/>
    <w:rsid w:val="001F0821"/>
    <w:rsid w:val="001F107A"/>
    <w:rsid w:val="001F462C"/>
    <w:rsid w:val="001F4D68"/>
    <w:rsid w:val="001F5421"/>
    <w:rsid w:val="001F5AFE"/>
    <w:rsid w:val="001F60C9"/>
    <w:rsid w:val="001F791D"/>
    <w:rsid w:val="00200B64"/>
    <w:rsid w:val="00201B42"/>
    <w:rsid w:val="00217D58"/>
    <w:rsid w:val="00220580"/>
    <w:rsid w:val="002257D4"/>
    <w:rsid w:val="00230780"/>
    <w:rsid w:val="00231950"/>
    <w:rsid w:val="00233512"/>
    <w:rsid w:val="002410C5"/>
    <w:rsid w:val="00242D02"/>
    <w:rsid w:val="00243B3F"/>
    <w:rsid w:val="002455BC"/>
    <w:rsid w:val="00246778"/>
    <w:rsid w:val="00250C9C"/>
    <w:rsid w:val="002511CB"/>
    <w:rsid w:val="00253A19"/>
    <w:rsid w:val="0025492C"/>
    <w:rsid w:val="00256655"/>
    <w:rsid w:val="002572B7"/>
    <w:rsid w:val="0025790A"/>
    <w:rsid w:val="002640FC"/>
    <w:rsid w:val="00265727"/>
    <w:rsid w:val="00271F46"/>
    <w:rsid w:val="00275A05"/>
    <w:rsid w:val="00281732"/>
    <w:rsid w:val="002818F5"/>
    <w:rsid w:val="00282441"/>
    <w:rsid w:val="00283348"/>
    <w:rsid w:val="002838DE"/>
    <w:rsid w:val="00284708"/>
    <w:rsid w:val="00285988"/>
    <w:rsid w:val="00287DA8"/>
    <w:rsid w:val="0029054A"/>
    <w:rsid w:val="00290FF8"/>
    <w:rsid w:val="002913C8"/>
    <w:rsid w:val="002916D5"/>
    <w:rsid w:val="00291999"/>
    <w:rsid w:val="00296B8F"/>
    <w:rsid w:val="002A172A"/>
    <w:rsid w:val="002A1983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D96"/>
    <w:rsid w:val="002C3384"/>
    <w:rsid w:val="002C38C3"/>
    <w:rsid w:val="002C63AB"/>
    <w:rsid w:val="002D3796"/>
    <w:rsid w:val="002D4926"/>
    <w:rsid w:val="002D60CB"/>
    <w:rsid w:val="002E06BD"/>
    <w:rsid w:val="002E0995"/>
    <w:rsid w:val="002E1C47"/>
    <w:rsid w:val="002E520E"/>
    <w:rsid w:val="002F1CD5"/>
    <w:rsid w:val="002F557A"/>
    <w:rsid w:val="002F5D15"/>
    <w:rsid w:val="0030112E"/>
    <w:rsid w:val="00301EBA"/>
    <w:rsid w:val="00301FB9"/>
    <w:rsid w:val="00303AC5"/>
    <w:rsid w:val="00304972"/>
    <w:rsid w:val="00306283"/>
    <w:rsid w:val="00314DA3"/>
    <w:rsid w:val="00315250"/>
    <w:rsid w:val="00315636"/>
    <w:rsid w:val="003179CC"/>
    <w:rsid w:val="00323240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6C4B"/>
    <w:rsid w:val="003473C4"/>
    <w:rsid w:val="00354C05"/>
    <w:rsid w:val="00364F40"/>
    <w:rsid w:val="003660A7"/>
    <w:rsid w:val="00373724"/>
    <w:rsid w:val="00374182"/>
    <w:rsid w:val="0037552F"/>
    <w:rsid w:val="00382160"/>
    <w:rsid w:val="00384657"/>
    <w:rsid w:val="00386D5B"/>
    <w:rsid w:val="003901B6"/>
    <w:rsid w:val="00391915"/>
    <w:rsid w:val="00394F9F"/>
    <w:rsid w:val="00395E2C"/>
    <w:rsid w:val="003A0A90"/>
    <w:rsid w:val="003A33E5"/>
    <w:rsid w:val="003A41C8"/>
    <w:rsid w:val="003A5D8B"/>
    <w:rsid w:val="003A68F0"/>
    <w:rsid w:val="003A735D"/>
    <w:rsid w:val="003A7F13"/>
    <w:rsid w:val="003B2557"/>
    <w:rsid w:val="003B4FED"/>
    <w:rsid w:val="003B749A"/>
    <w:rsid w:val="003C0E35"/>
    <w:rsid w:val="003C0E7D"/>
    <w:rsid w:val="003C2BED"/>
    <w:rsid w:val="003D0D85"/>
    <w:rsid w:val="003D17A9"/>
    <w:rsid w:val="003D1B23"/>
    <w:rsid w:val="003D2254"/>
    <w:rsid w:val="003D38B0"/>
    <w:rsid w:val="003D5FA6"/>
    <w:rsid w:val="003D6661"/>
    <w:rsid w:val="003D7844"/>
    <w:rsid w:val="003E2208"/>
    <w:rsid w:val="003E2485"/>
    <w:rsid w:val="003E34D3"/>
    <w:rsid w:val="003E34E2"/>
    <w:rsid w:val="003E79E3"/>
    <w:rsid w:val="003F0160"/>
    <w:rsid w:val="003F08D1"/>
    <w:rsid w:val="003F613E"/>
    <w:rsid w:val="00401505"/>
    <w:rsid w:val="00401B93"/>
    <w:rsid w:val="0040686B"/>
    <w:rsid w:val="00407EA8"/>
    <w:rsid w:val="00413056"/>
    <w:rsid w:val="004131B8"/>
    <w:rsid w:val="00413AA7"/>
    <w:rsid w:val="00416BE1"/>
    <w:rsid w:val="00430B62"/>
    <w:rsid w:val="004317E4"/>
    <w:rsid w:val="00436133"/>
    <w:rsid w:val="00436BF6"/>
    <w:rsid w:val="004377D5"/>
    <w:rsid w:val="0044641C"/>
    <w:rsid w:val="004475AE"/>
    <w:rsid w:val="00457F27"/>
    <w:rsid w:val="004606F2"/>
    <w:rsid w:val="00461815"/>
    <w:rsid w:val="00463469"/>
    <w:rsid w:val="00467B8D"/>
    <w:rsid w:val="00473A1D"/>
    <w:rsid w:val="004827B5"/>
    <w:rsid w:val="00482E7C"/>
    <w:rsid w:val="0048408C"/>
    <w:rsid w:val="00487DA1"/>
    <w:rsid w:val="00495338"/>
    <w:rsid w:val="004978A1"/>
    <w:rsid w:val="004A11CF"/>
    <w:rsid w:val="004A215A"/>
    <w:rsid w:val="004A3794"/>
    <w:rsid w:val="004A4B6D"/>
    <w:rsid w:val="004A535C"/>
    <w:rsid w:val="004A599E"/>
    <w:rsid w:val="004A760A"/>
    <w:rsid w:val="004B14E1"/>
    <w:rsid w:val="004B4CA0"/>
    <w:rsid w:val="004B4E85"/>
    <w:rsid w:val="004B6BC1"/>
    <w:rsid w:val="004C100D"/>
    <w:rsid w:val="004C1459"/>
    <w:rsid w:val="004C4876"/>
    <w:rsid w:val="004D0602"/>
    <w:rsid w:val="004D2285"/>
    <w:rsid w:val="004D4035"/>
    <w:rsid w:val="004D4187"/>
    <w:rsid w:val="004D56E1"/>
    <w:rsid w:val="004D6477"/>
    <w:rsid w:val="004E065F"/>
    <w:rsid w:val="004E418F"/>
    <w:rsid w:val="004E6D00"/>
    <w:rsid w:val="004F1C9F"/>
    <w:rsid w:val="004F3154"/>
    <w:rsid w:val="004F369A"/>
    <w:rsid w:val="004F7B62"/>
    <w:rsid w:val="0050095D"/>
    <w:rsid w:val="00502457"/>
    <w:rsid w:val="005029C1"/>
    <w:rsid w:val="00506938"/>
    <w:rsid w:val="00514101"/>
    <w:rsid w:val="0051550D"/>
    <w:rsid w:val="005160FB"/>
    <w:rsid w:val="00517A42"/>
    <w:rsid w:val="00520681"/>
    <w:rsid w:val="00521291"/>
    <w:rsid w:val="0052141D"/>
    <w:rsid w:val="00522B8D"/>
    <w:rsid w:val="00524197"/>
    <w:rsid w:val="00524691"/>
    <w:rsid w:val="005314F9"/>
    <w:rsid w:val="00531F91"/>
    <w:rsid w:val="0053273B"/>
    <w:rsid w:val="00533DB1"/>
    <w:rsid w:val="00534549"/>
    <w:rsid w:val="00534F84"/>
    <w:rsid w:val="00546D4F"/>
    <w:rsid w:val="00546D99"/>
    <w:rsid w:val="00547172"/>
    <w:rsid w:val="005479FE"/>
    <w:rsid w:val="005508B4"/>
    <w:rsid w:val="00551277"/>
    <w:rsid w:val="00555A83"/>
    <w:rsid w:val="005579F9"/>
    <w:rsid w:val="00557BF2"/>
    <w:rsid w:val="00557C3C"/>
    <w:rsid w:val="00560807"/>
    <w:rsid w:val="005611D0"/>
    <w:rsid w:val="0056788C"/>
    <w:rsid w:val="00567EFE"/>
    <w:rsid w:val="00571836"/>
    <w:rsid w:val="0057226A"/>
    <w:rsid w:val="00574864"/>
    <w:rsid w:val="005845C5"/>
    <w:rsid w:val="005858B0"/>
    <w:rsid w:val="005903F8"/>
    <w:rsid w:val="00593F98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C5E00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5AD"/>
    <w:rsid w:val="005E3BFF"/>
    <w:rsid w:val="005E485D"/>
    <w:rsid w:val="005E4BAD"/>
    <w:rsid w:val="005E5F07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601064"/>
    <w:rsid w:val="00603CA3"/>
    <w:rsid w:val="00606EDA"/>
    <w:rsid w:val="00606F8F"/>
    <w:rsid w:val="0060708B"/>
    <w:rsid w:val="00607B4A"/>
    <w:rsid w:val="0061194F"/>
    <w:rsid w:val="006148B2"/>
    <w:rsid w:val="00615C3C"/>
    <w:rsid w:val="0062314F"/>
    <w:rsid w:val="00630AE1"/>
    <w:rsid w:val="006318C5"/>
    <w:rsid w:val="00631989"/>
    <w:rsid w:val="00633288"/>
    <w:rsid w:val="00636C05"/>
    <w:rsid w:val="00640673"/>
    <w:rsid w:val="00642912"/>
    <w:rsid w:val="006454CC"/>
    <w:rsid w:val="00646059"/>
    <w:rsid w:val="00651367"/>
    <w:rsid w:val="00653372"/>
    <w:rsid w:val="006569AA"/>
    <w:rsid w:val="006575DA"/>
    <w:rsid w:val="00660DE6"/>
    <w:rsid w:val="00662FEC"/>
    <w:rsid w:val="006647C5"/>
    <w:rsid w:val="00667018"/>
    <w:rsid w:val="00670648"/>
    <w:rsid w:val="006751C4"/>
    <w:rsid w:val="006752B6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A7F8E"/>
    <w:rsid w:val="006B7039"/>
    <w:rsid w:val="006B77D5"/>
    <w:rsid w:val="006C2C72"/>
    <w:rsid w:val="006C3A0E"/>
    <w:rsid w:val="006C581A"/>
    <w:rsid w:val="006C6D0E"/>
    <w:rsid w:val="006D0618"/>
    <w:rsid w:val="006D28F5"/>
    <w:rsid w:val="006D4B1D"/>
    <w:rsid w:val="006D74F9"/>
    <w:rsid w:val="006E258E"/>
    <w:rsid w:val="006E2A26"/>
    <w:rsid w:val="006E4CA5"/>
    <w:rsid w:val="006E7BD4"/>
    <w:rsid w:val="006F0735"/>
    <w:rsid w:val="006F106C"/>
    <w:rsid w:val="006F30D8"/>
    <w:rsid w:val="006F3533"/>
    <w:rsid w:val="007048FA"/>
    <w:rsid w:val="00706D47"/>
    <w:rsid w:val="00712549"/>
    <w:rsid w:val="00712CB4"/>
    <w:rsid w:val="00713226"/>
    <w:rsid w:val="007148B1"/>
    <w:rsid w:val="00715AD3"/>
    <w:rsid w:val="00716755"/>
    <w:rsid w:val="00716D9E"/>
    <w:rsid w:val="007174F3"/>
    <w:rsid w:val="007207AA"/>
    <w:rsid w:val="00721C29"/>
    <w:rsid w:val="00727BD6"/>
    <w:rsid w:val="00733007"/>
    <w:rsid w:val="00733B2B"/>
    <w:rsid w:val="0073588D"/>
    <w:rsid w:val="00740F1C"/>
    <w:rsid w:val="007419A7"/>
    <w:rsid w:val="0074520D"/>
    <w:rsid w:val="007457F3"/>
    <w:rsid w:val="00750181"/>
    <w:rsid w:val="00750BE8"/>
    <w:rsid w:val="00751CEF"/>
    <w:rsid w:val="00752048"/>
    <w:rsid w:val="00753108"/>
    <w:rsid w:val="0075541B"/>
    <w:rsid w:val="007616EE"/>
    <w:rsid w:val="00763695"/>
    <w:rsid w:val="0076420A"/>
    <w:rsid w:val="00764DB9"/>
    <w:rsid w:val="00765012"/>
    <w:rsid w:val="00766B54"/>
    <w:rsid w:val="007725E5"/>
    <w:rsid w:val="00774B5F"/>
    <w:rsid w:val="0078160D"/>
    <w:rsid w:val="007830F4"/>
    <w:rsid w:val="00783895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36B6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67D4"/>
    <w:rsid w:val="007D2BB7"/>
    <w:rsid w:val="007D2E1A"/>
    <w:rsid w:val="007D5266"/>
    <w:rsid w:val="007D5CDD"/>
    <w:rsid w:val="007D6592"/>
    <w:rsid w:val="007E1B6D"/>
    <w:rsid w:val="007E3FDF"/>
    <w:rsid w:val="007E697F"/>
    <w:rsid w:val="007E6E89"/>
    <w:rsid w:val="007E7466"/>
    <w:rsid w:val="007F086D"/>
    <w:rsid w:val="008038B8"/>
    <w:rsid w:val="00807369"/>
    <w:rsid w:val="00813425"/>
    <w:rsid w:val="008140DF"/>
    <w:rsid w:val="008144B8"/>
    <w:rsid w:val="0081565F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30DF"/>
    <w:rsid w:val="00834318"/>
    <w:rsid w:val="0084379E"/>
    <w:rsid w:val="00851FB5"/>
    <w:rsid w:val="008528F6"/>
    <w:rsid w:val="00863792"/>
    <w:rsid w:val="008672A1"/>
    <w:rsid w:val="00873155"/>
    <w:rsid w:val="00874F25"/>
    <w:rsid w:val="00876093"/>
    <w:rsid w:val="00880D00"/>
    <w:rsid w:val="00882896"/>
    <w:rsid w:val="008834B7"/>
    <w:rsid w:val="00890DED"/>
    <w:rsid w:val="008935E8"/>
    <w:rsid w:val="00894A75"/>
    <w:rsid w:val="00894D30"/>
    <w:rsid w:val="00897986"/>
    <w:rsid w:val="008A0263"/>
    <w:rsid w:val="008A2B16"/>
    <w:rsid w:val="008A576A"/>
    <w:rsid w:val="008A610A"/>
    <w:rsid w:val="008B2FD6"/>
    <w:rsid w:val="008B3725"/>
    <w:rsid w:val="008B3CA7"/>
    <w:rsid w:val="008B5136"/>
    <w:rsid w:val="008B5627"/>
    <w:rsid w:val="008B63EC"/>
    <w:rsid w:val="008B68EF"/>
    <w:rsid w:val="008B6C6F"/>
    <w:rsid w:val="008B7494"/>
    <w:rsid w:val="008B781C"/>
    <w:rsid w:val="008C3395"/>
    <w:rsid w:val="008C4551"/>
    <w:rsid w:val="008C5B12"/>
    <w:rsid w:val="008D0FE3"/>
    <w:rsid w:val="008D2E6A"/>
    <w:rsid w:val="008D3254"/>
    <w:rsid w:val="008D33FD"/>
    <w:rsid w:val="008D38F9"/>
    <w:rsid w:val="008D4EBA"/>
    <w:rsid w:val="008D67BF"/>
    <w:rsid w:val="008E0974"/>
    <w:rsid w:val="008E1379"/>
    <w:rsid w:val="008E27A3"/>
    <w:rsid w:val="008E4587"/>
    <w:rsid w:val="008F050E"/>
    <w:rsid w:val="008F0906"/>
    <w:rsid w:val="008F1D9A"/>
    <w:rsid w:val="00905585"/>
    <w:rsid w:val="0090634C"/>
    <w:rsid w:val="00916A9D"/>
    <w:rsid w:val="00920E37"/>
    <w:rsid w:val="00923DD1"/>
    <w:rsid w:val="009269F5"/>
    <w:rsid w:val="00931DB5"/>
    <w:rsid w:val="00934429"/>
    <w:rsid w:val="0093586D"/>
    <w:rsid w:val="00936C68"/>
    <w:rsid w:val="00937091"/>
    <w:rsid w:val="00942803"/>
    <w:rsid w:val="009430C2"/>
    <w:rsid w:val="0094566C"/>
    <w:rsid w:val="00946D8C"/>
    <w:rsid w:val="0095490C"/>
    <w:rsid w:val="009559CB"/>
    <w:rsid w:val="0096277A"/>
    <w:rsid w:val="00962C19"/>
    <w:rsid w:val="00964284"/>
    <w:rsid w:val="0096499E"/>
    <w:rsid w:val="00967C1B"/>
    <w:rsid w:val="00972DC2"/>
    <w:rsid w:val="009745EF"/>
    <w:rsid w:val="009752B6"/>
    <w:rsid w:val="009756F6"/>
    <w:rsid w:val="0098044E"/>
    <w:rsid w:val="0099663F"/>
    <w:rsid w:val="009A1BD2"/>
    <w:rsid w:val="009A2DC8"/>
    <w:rsid w:val="009A6795"/>
    <w:rsid w:val="009A6A97"/>
    <w:rsid w:val="009B3F9F"/>
    <w:rsid w:val="009B7A60"/>
    <w:rsid w:val="009C1AB1"/>
    <w:rsid w:val="009C2E64"/>
    <w:rsid w:val="009C4ADA"/>
    <w:rsid w:val="009D0048"/>
    <w:rsid w:val="009D55A8"/>
    <w:rsid w:val="009E138E"/>
    <w:rsid w:val="009E1D5E"/>
    <w:rsid w:val="009E61AC"/>
    <w:rsid w:val="009E725D"/>
    <w:rsid w:val="009F029A"/>
    <w:rsid w:val="009F1C80"/>
    <w:rsid w:val="009F32C9"/>
    <w:rsid w:val="009F343B"/>
    <w:rsid w:val="009F4168"/>
    <w:rsid w:val="009F44D7"/>
    <w:rsid w:val="009F4711"/>
    <w:rsid w:val="009F4A88"/>
    <w:rsid w:val="009F7827"/>
    <w:rsid w:val="00A03364"/>
    <w:rsid w:val="00A05812"/>
    <w:rsid w:val="00A076FF"/>
    <w:rsid w:val="00A1231A"/>
    <w:rsid w:val="00A13CF7"/>
    <w:rsid w:val="00A17BA8"/>
    <w:rsid w:val="00A20646"/>
    <w:rsid w:val="00A26FEB"/>
    <w:rsid w:val="00A33CC3"/>
    <w:rsid w:val="00A3539D"/>
    <w:rsid w:val="00A358B8"/>
    <w:rsid w:val="00A42225"/>
    <w:rsid w:val="00A50D81"/>
    <w:rsid w:val="00A6045A"/>
    <w:rsid w:val="00A60506"/>
    <w:rsid w:val="00A64B2C"/>
    <w:rsid w:val="00A64E4C"/>
    <w:rsid w:val="00A756ED"/>
    <w:rsid w:val="00A776EA"/>
    <w:rsid w:val="00A81533"/>
    <w:rsid w:val="00A85E9E"/>
    <w:rsid w:val="00A9123E"/>
    <w:rsid w:val="00A91B89"/>
    <w:rsid w:val="00A92063"/>
    <w:rsid w:val="00A9370E"/>
    <w:rsid w:val="00A93840"/>
    <w:rsid w:val="00A947CD"/>
    <w:rsid w:val="00AA11F2"/>
    <w:rsid w:val="00AA122C"/>
    <w:rsid w:val="00AA1FC6"/>
    <w:rsid w:val="00AA4779"/>
    <w:rsid w:val="00AA5800"/>
    <w:rsid w:val="00AA7E29"/>
    <w:rsid w:val="00AB26D2"/>
    <w:rsid w:val="00AB5EC6"/>
    <w:rsid w:val="00AC03FA"/>
    <w:rsid w:val="00AC68ED"/>
    <w:rsid w:val="00AD2B44"/>
    <w:rsid w:val="00AD7357"/>
    <w:rsid w:val="00AE0B39"/>
    <w:rsid w:val="00AE16FB"/>
    <w:rsid w:val="00AE1B40"/>
    <w:rsid w:val="00AE586B"/>
    <w:rsid w:val="00AE64E9"/>
    <w:rsid w:val="00AF081A"/>
    <w:rsid w:val="00AF2271"/>
    <w:rsid w:val="00AF49B0"/>
    <w:rsid w:val="00AF5433"/>
    <w:rsid w:val="00AF59DD"/>
    <w:rsid w:val="00AF69D2"/>
    <w:rsid w:val="00B0006C"/>
    <w:rsid w:val="00B0152E"/>
    <w:rsid w:val="00B03E96"/>
    <w:rsid w:val="00B04FD5"/>
    <w:rsid w:val="00B0570F"/>
    <w:rsid w:val="00B059BB"/>
    <w:rsid w:val="00B05F48"/>
    <w:rsid w:val="00B15423"/>
    <w:rsid w:val="00B163E5"/>
    <w:rsid w:val="00B21733"/>
    <w:rsid w:val="00B21A52"/>
    <w:rsid w:val="00B23D89"/>
    <w:rsid w:val="00B263C0"/>
    <w:rsid w:val="00B319F2"/>
    <w:rsid w:val="00B327AB"/>
    <w:rsid w:val="00B34506"/>
    <w:rsid w:val="00B355C7"/>
    <w:rsid w:val="00B35F0B"/>
    <w:rsid w:val="00B40DEE"/>
    <w:rsid w:val="00B42E49"/>
    <w:rsid w:val="00B43457"/>
    <w:rsid w:val="00B44BEA"/>
    <w:rsid w:val="00B510FE"/>
    <w:rsid w:val="00B52692"/>
    <w:rsid w:val="00B536B9"/>
    <w:rsid w:val="00B538CB"/>
    <w:rsid w:val="00B54244"/>
    <w:rsid w:val="00B56301"/>
    <w:rsid w:val="00B60900"/>
    <w:rsid w:val="00B611E1"/>
    <w:rsid w:val="00B61832"/>
    <w:rsid w:val="00B62E75"/>
    <w:rsid w:val="00B63AB8"/>
    <w:rsid w:val="00B64137"/>
    <w:rsid w:val="00B64176"/>
    <w:rsid w:val="00B66C1F"/>
    <w:rsid w:val="00B66DFC"/>
    <w:rsid w:val="00B710B8"/>
    <w:rsid w:val="00B714F9"/>
    <w:rsid w:val="00B72982"/>
    <w:rsid w:val="00B74D1F"/>
    <w:rsid w:val="00B76C71"/>
    <w:rsid w:val="00B77D73"/>
    <w:rsid w:val="00B871B0"/>
    <w:rsid w:val="00B9110C"/>
    <w:rsid w:val="00B92DBA"/>
    <w:rsid w:val="00B97C7C"/>
    <w:rsid w:val="00BA3567"/>
    <w:rsid w:val="00BA6A3E"/>
    <w:rsid w:val="00BB4512"/>
    <w:rsid w:val="00BB76FA"/>
    <w:rsid w:val="00BC3A4F"/>
    <w:rsid w:val="00BC45CB"/>
    <w:rsid w:val="00BC4AF6"/>
    <w:rsid w:val="00BC4DFE"/>
    <w:rsid w:val="00BD01D1"/>
    <w:rsid w:val="00BD47D2"/>
    <w:rsid w:val="00BD4A9C"/>
    <w:rsid w:val="00BE0C19"/>
    <w:rsid w:val="00BE2375"/>
    <w:rsid w:val="00BE329C"/>
    <w:rsid w:val="00BE3613"/>
    <w:rsid w:val="00BE3EF6"/>
    <w:rsid w:val="00BE6F13"/>
    <w:rsid w:val="00C000C1"/>
    <w:rsid w:val="00C02919"/>
    <w:rsid w:val="00C041D0"/>
    <w:rsid w:val="00C051B6"/>
    <w:rsid w:val="00C05B14"/>
    <w:rsid w:val="00C063A3"/>
    <w:rsid w:val="00C06579"/>
    <w:rsid w:val="00C1088E"/>
    <w:rsid w:val="00C114B6"/>
    <w:rsid w:val="00C146F6"/>
    <w:rsid w:val="00C14C26"/>
    <w:rsid w:val="00C16D06"/>
    <w:rsid w:val="00C17534"/>
    <w:rsid w:val="00C20042"/>
    <w:rsid w:val="00C21E75"/>
    <w:rsid w:val="00C27C1E"/>
    <w:rsid w:val="00C27EC0"/>
    <w:rsid w:val="00C32A4B"/>
    <w:rsid w:val="00C35DE4"/>
    <w:rsid w:val="00C40F41"/>
    <w:rsid w:val="00C42F64"/>
    <w:rsid w:val="00C43333"/>
    <w:rsid w:val="00C4382E"/>
    <w:rsid w:val="00C43954"/>
    <w:rsid w:val="00C44EB8"/>
    <w:rsid w:val="00C46A15"/>
    <w:rsid w:val="00C50C3B"/>
    <w:rsid w:val="00C52022"/>
    <w:rsid w:val="00C53EA1"/>
    <w:rsid w:val="00C543A8"/>
    <w:rsid w:val="00C55484"/>
    <w:rsid w:val="00C60F75"/>
    <w:rsid w:val="00C614E7"/>
    <w:rsid w:val="00C658F0"/>
    <w:rsid w:val="00C662FD"/>
    <w:rsid w:val="00C83521"/>
    <w:rsid w:val="00C87327"/>
    <w:rsid w:val="00C90C31"/>
    <w:rsid w:val="00C91812"/>
    <w:rsid w:val="00C943F0"/>
    <w:rsid w:val="00CA22B5"/>
    <w:rsid w:val="00CB1005"/>
    <w:rsid w:val="00CB241F"/>
    <w:rsid w:val="00CB3721"/>
    <w:rsid w:val="00CB5C8B"/>
    <w:rsid w:val="00CC345C"/>
    <w:rsid w:val="00CC55D7"/>
    <w:rsid w:val="00CC7D34"/>
    <w:rsid w:val="00CD0683"/>
    <w:rsid w:val="00CD296D"/>
    <w:rsid w:val="00CD2DC8"/>
    <w:rsid w:val="00CD2DDC"/>
    <w:rsid w:val="00CD4D64"/>
    <w:rsid w:val="00CE1E4D"/>
    <w:rsid w:val="00CE433D"/>
    <w:rsid w:val="00CE4AEC"/>
    <w:rsid w:val="00CE7051"/>
    <w:rsid w:val="00CF01C4"/>
    <w:rsid w:val="00CF1A45"/>
    <w:rsid w:val="00D013AF"/>
    <w:rsid w:val="00D01DE0"/>
    <w:rsid w:val="00D0274A"/>
    <w:rsid w:val="00D03D0F"/>
    <w:rsid w:val="00D04D0A"/>
    <w:rsid w:val="00D05E71"/>
    <w:rsid w:val="00D16D84"/>
    <w:rsid w:val="00D171EE"/>
    <w:rsid w:val="00D20F93"/>
    <w:rsid w:val="00D2373F"/>
    <w:rsid w:val="00D23EB8"/>
    <w:rsid w:val="00D24F6B"/>
    <w:rsid w:val="00D32FB0"/>
    <w:rsid w:val="00D343BE"/>
    <w:rsid w:val="00D349C8"/>
    <w:rsid w:val="00D34A15"/>
    <w:rsid w:val="00D37606"/>
    <w:rsid w:val="00D403CC"/>
    <w:rsid w:val="00D45A0B"/>
    <w:rsid w:val="00D4600E"/>
    <w:rsid w:val="00D50708"/>
    <w:rsid w:val="00D50C00"/>
    <w:rsid w:val="00D51DB9"/>
    <w:rsid w:val="00D54AC0"/>
    <w:rsid w:val="00D56A61"/>
    <w:rsid w:val="00D5701B"/>
    <w:rsid w:val="00D609C7"/>
    <w:rsid w:val="00D626B4"/>
    <w:rsid w:val="00D64AEB"/>
    <w:rsid w:val="00D65C58"/>
    <w:rsid w:val="00D65DA6"/>
    <w:rsid w:val="00D71880"/>
    <w:rsid w:val="00D73119"/>
    <w:rsid w:val="00D74B1F"/>
    <w:rsid w:val="00D74B8D"/>
    <w:rsid w:val="00D84B50"/>
    <w:rsid w:val="00D85E41"/>
    <w:rsid w:val="00D910BE"/>
    <w:rsid w:val="00D9255C"/>
    <w:rsid w:val="00D93C7D"/>
    <w:rsid w:val="00D953A3"/>
    <w:rsid w:val="00D9654C"/>
    <w:rsid w:val="00DA1C4D"/>
    <w:rsid w:val="00DA352B"/>
    <w:rsid w:val="00DA361D"/>
    <w:rsid w:val="00DA512C"/>
    <w:rsid w:val="00DB1591"/>
    <w:rsid w:val="00DB3BEF"/>
    <w:rsid w:val="00DC4F3F"/>
    <w:rsid w:val="00DD6009"/>
    <w:rsid w:val="00DD63CE"/>
    <w:rsid w:val="00DD7DAB"/>
    <w:rsid w:val="00DE053C"/>
    <w:rsid w:val="00DE0E5B"/>
    <w:rsid w:val="00DE17D8"/>
    <w:rsid w:val="00DE48F5"/>
    <w:rsid w:val="00DF49B1"/>
    <w:rsid w:val="00DF52EB"/>
    <w:rsid w:val="00E007A3"/>
    <w:rsid w:val="00E043D2"/>
    <w:rsid w:val="00E05107"/>
    <w:rsid w:val="00E13389"/>
    <w:rsid w:val="00E139A4"/>
    <w:rsid w:val="00E21FFE"/>
    <w:rsid w:val="00E24731"/>
    <w:rsid w:val="00E25811"/>
    <w:rsid w:val="00E272C5"/>
    <w:rsid w:val="00E32A02"/>
    <w:rsid w:val="00E378DE"/>
    <w:rsid w:val="00E40069"/>
    <w:rsid w:val="00E412F3"/>
    <w:rsid w:val="00E41E2E"/>
    <w:rsid w:val="00E429E9"/>
    <w:rsid w:val="00E43B26"/>
    <w:rsid w:val="00E43FDC"/>
    <w:rsid w:val="00E44809"/>
    <w:rsid w:val="00E52979"/>
    <w:rsid w:val="00E54350"/>
    <w:rsid w:val="00E62270"/>
    <w:rsid w:val="00E6403C"/>
    <w:rsid w:val="00E64B60"/>
    <w:rsid w:val="00E701D8"/>
    <w:rsid w:val="00E73550"/>
    <w:rsid w:val="00E762AA"/>
    <w:rsid w:val="00E76DC7"/>
    <w:rsid w:val="00E77E9C"/>
    <w:rsid w:val="00E80720"/>
    <w:rsid w:val="00E86F61"/>
    <w:rsid w:val="00E87004"/>
    <w:rsid w:val="00E906A3"/>
    <w:rsid w:val="00E90DD2"/>
    <w:rsid w:val="00E93896"/>
    <w:rsid w:val="00E95708"/>
    <w:rsid w:val="00E97FC5"/>
    <w:rsid w:val="00EA0B93"/>
    <w:rsid w:val="00EA2994"/>
    <w:rsid w:val="00EA3099"/>
    <w:rsid w:val="00EA4606"/>
    <w:rsid w:val="00EA5B55"/>
    <w:rsid w:val="00EB3B99"/>
    <w:rsid w:val="00EC0324"/>
    <w:rsid w:val="00EC10D6"/>
    <w:rsid w:val="00EC162C"/>
    <w:rsid w:val="00EC643A"/>
    <w:rsid w:val="00ED09C3"/>
    <w:rsid w:val="00ED239C"/>
    <w:rsid w:val="00ED2573"/>
    <w:rsid w:val="00ED3497"/>
    <w:rsid w:val="00ED3744"/>
    <w:rsid w:val="00ED6936"/>
    <w:rsid w:val="00EE06AF"/>
    <w:rsid w:val="00EE43DF"/>
    <w:rsid w:val="00EE5A12"/>
    <w:rsid w:val="00EF0BA0"/>
    <w:rsid w:val="00EF10DB"/>
    <w:rsid w:val="00EF28FA"/>
    <w:rsid w:val="00EF389B"/>
    <w:rsid w:val="00EF6B3E"/>
    <w:rsid w:val="00F0194B"/>
    <w:rsid w:val="00F019CB"/>
    <w:rsid w:val="00F02EC4"/>
    <w:rsid w:val="00F03608"/>
    <w:rsid w:val="00F12321"/>
    <w:rsid w:val="00F17DF2"/>
    <w:rsid w:val="00F23248"/>
    <w:rsid w:val="00F23C92"/>
    <w:rsid w:val="00F24AFE"/>
    <w:rsid w:val="00F25D41"/>
    <w:rsid w:val="00F35590"/>
    <w:rsid w:val="00F35B8B"/>
    <w:rsid w:val="00F36DE7"/>
    <w:rsid w:val="00F42F95"/>
    <w:rsid w:val="00F45139"/>
    <w:rsid w:val="00F45F98"/>
    <w:rsid w:val="00F50497"/>
    <w:rsid w:val="00F522CE"/>
    <w:rsid w:val="00F56DF8"/>
    <w:rsid w:val="00F57468"/>
    <w:rsid w:val="00F6417D"/>
    <w:rsid w:val="00F7297B"/>
    <w:rsid w:val="00F73781"/>
    <w:rsid w:val="00F76FDD"/>
    <w:rsid w:val="00F80898"/>
    <w:rsid w:val="00F80BCA"/>
    <w:rsid w:val="00F84B85"/>
    <w:rsid w:val="00F872E5"/>
    <w:rsid w:val="00F87BE1"/>
    <w:rsid w:val="00F9423F"/>
    <w:rsid w:val="00F97A69"/>
    <w:rsid w:val="00FA00CC"/>
    <w:rsid w:val="00FB2DE8"/>
    <w:rsid w:val="00FB310B"/>
    <w:rsid w:val="00FC150E"/>
    <w:rsid w:val="00FC2154"/>
    <w:rsid w:val="00FC25E7"/>
    <w:rsid w:val="00FC56A8"/>
    <w:rsid w:val="00FD08AD"/>
    <w:rsid w:val="00FD13F1"/>
    <w:rsid w:val="00FD1885"/>
    <w:rsid w:val="00FD4F01"/>
    <w:rsid w:val="00FD5BCC"/>
    <w:rsid w:val="00FF0F78"/>
    <w:rsid w:val="00FF26DF"/>
    <w:rsid w:val="00FF3185"/>
    <w:rsid w:val="00FF3C43"/>
    <w:rsid w:val="00FF6AD4"/>
    <w:rsid w:val="00FF76C0"/>
    <w:rsid w:val="00FF7829"/>
    <w:rsid w:val="15EF1862"/>
    <w:rsid w:val="4E1B8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DefaultParagraphFont"/>
    <w:qFormat/>
    <w:rsid w:val="00E73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5AIRPNAIUNRU-859666464-12621</_dlc_DocId>
    <_dlc_DocIdUrl xmlns="71c5aaf6-e6ce-465b-b873-5148d2a4c105">
      <Url>https://nokia.sharepoint.com/sites/c5g/e2earch/_layouts/15/DocIdRedir.aspx?ID=5AIRPNAIUNRU-859666464-12621</Url>
      <Description>5AIRPNAIUNRU-859666464-12621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40660C-E9AA-4740-B668-8849163909F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DE302F3-0D75-462F-A0CF-A7F23C5E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7C6CF2-DB27-449D-BA83-E191A34E5E5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2BA2D85-CEF0-4085-A900-4357949F9E0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095E912-B5D7-4D81-A87D-504FBC76CB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1830</Words>
  <Characters>10433</Characters>
  <Application>Microsoft Office Word</Application>
  <DocSecurity>0</DocSecurity>
  <Lines>86</Lines>
  <Paragraphs>24</Paragraphs>
  <ScaleCrop>false</ScaleCrop>
  <Manager/>
  <Company/>
  <LinksUpToDate>false</LinksUpToDate>
  <CharactersWithSpaces>12239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17)</dc:subject>
  <dc:creator>MCC Support</dc:creator>
  <cp:keywords/>
  <dc:description/>
  <cp:lastModifiedBy>Nokia</cp:lastModifiedBy>
  <cp:revision>144</cp:revision>
  <cp:lastPrinted>2010-09-20T12:59:00Z</cp:lastPrinted>
  <dcterms:created xsi:type="dcterms:W3CDTF">2022-09-21T13:20:00Z</dcterms:created>
  <dcterms:modified xsi:type="dcterms:W3CDTF">2022-09-30T03:42:00Z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640c08d6-30c1-49dc-a86a-09213fadea06</vt:lpwstr>
  </property>
</Properties>
</file>